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6B527" w14:textId="14A3904D" w:rsidR="00647F06" w:rsidRDefault="00647F06" w:rsidP="009A71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B54940">
        <w:rPr>
          <w:b/>
          <w:i/>
          <w:noProof/>
          <w:sz w:val="28"/>
        </w:rPr>
        <w:t>2227</w:t>
      </w:r>
    </w:p>
    <w:p w14:paraId="52F05FE7" w14:textId="77777777" w:rsidR="00647F06" w:rsidRDefault="00647F06" w:rsidP="0064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04848730" w:rsidR="001E41F3" w:rsidRPr="00410371" w:rsidRDefault="00601126" w:rsidP="000665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665AE">
              <w:rPr>
                <w:b/>
                <w:noProof/>
                <w:sz w:val="28"/>
              </w:rPr>
              <w:t>532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039EB481" w:rsidR="001E41F3" w:rsidRPr="00410371" w:rsidRDefault="0028032E" w:rsidP="000168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bookmarkStart w:id="1" w:name="_GoBack"/>
            <w:bookmarkEnd w:id="1"/>
            <w:r w:rsidR="00940B9A">
              <w:rPr>
                <w:b/>
                <w:noProof/>
                <w:sz w:val="28"/>
              </w:rPr>
              <w:t>112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CCEC9B1" w:rsidR="001E41F3" w:rsidRPr="00410371" w:rsidRDefault="00933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36B9F554" w:rsidR="001E41F3" w:rsidRPr="00410371" w:rsidRDefault="00C1577A" w:rsidP="00F35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01D3865" w:rsidR="00F25D98" w:rsidRDefault="0001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7C7E5285" w:rsidR="001E41F3" w:rsidRDefault="00644B68" w:rsidP="00644B68">
            <w:pPr>
              <w:pStyle w:val="CRCoverPage"/>
              <w:spacing w:after="0"/>
              <w:ind w:left="100"/>
              <w:rPr>
                <w:noProof/>
              </w:rPr>
            </w:pPr>
            <w:r w:rsidRPr="00644B68">
              <w:rPr>
                <w:noProof/>
              </w:rPr>
              <w:t>Update the generic provisioning MnS to support different management purposes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31277065" w:rsidR="001E41F3" w:rsidRDefault="00497A0F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5ADD5327" w:rsidR="001E41F3" w:rsidRDefault="003336BC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60316D0C" w:rsidR="001E41F3" w:rsidRDefault="003E4379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0665AE">
              <w:rPr>
                <w:noProof/>
              </w:rPr>
              <w:t>4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0527E3">
              <w:rPr>
                <w:noProof/>
                <w:lang w:eastAsia="zh-CN"/>
              </w:rPr>
              <w:t>0</w:t>
            </w:r>
            <w:r w:rsidR="000665AE">
              <w:rPr>
                <w:noProof/>
              </w:rPr>
              <w:t>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D2FC5" w14:textId="47E819DC" w:rsidR="009B3ED5" w:rsidRPr="00031D22" w:rsidRDefault="00644B68" w:rsidP="009B3ED5"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definition and solution for MnS with CRUD operations for different management purposes (e.g. Node configuration, PM control, NotificationSubscriptionControl) is not clear.</w:t>
            </w:r>
          </w:p>
          <w:p w14:paraId="52D2E02D" w14:textId="255759CF" w:rsidR="00C647AC" w:rsidRPr="009B3ED5" w:rsidRDefault="00C647AC" w:rsidP="009B3ED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3E6C39ED" w:rsidR="00BC5702" w:rsidRPr="00644B68" w:rsidRDefault="00644B68" w:rsidP="00644B68"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larify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definition and solution for MnS with CRUD operations for different management purposes (e.g. Node configuration, PM control, NotificationSubscriptionControl) is not clear.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0A7D3073" w:rsidR="001E41F3" w:rsidRPr="00590BFB" w:rsidRDefault="00050669" w:rsidP="00644B68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he specification will be published with unclear </w:t>
            </w:r>
            <w:r>
              <w:rPr>
                <w:rFonts w:cs="Arial"/>
                <w:color w:val="000000"/>
                <w:sz w:val="18"/>
                <w:szCs w:val="18"/>
              </w:rPr>
              <w:t>definition and solution for MnS with CRUD operations for different management purposes.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28D74E61" w:rsidR="001E41F3" w:rsidRDefault="00050669" w:rsidP="00644B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1.1.X(new), </w:t>
            </w:r>
            <w:r>
              <w:t>12.</w:t>
            </w:r>
            <w:r w:rsidRPr="000D52DF">
              <w:t>1.1.1</w:t>
            </w:r>
            <w:r w:rsidRPr="000D52DF">
              <w:rPr>
                <w:rFonts w:hint="eastAsia"/>
              </w:rPr>
              <w:t>.1</w:t>
            </w:r>
            <w:r>
              <w:t>, A.1.1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D18FA69" w14:textId="1A3B75D0" w:rsidR="00644B68" w:rsidRPr="00644B68" w:rsidRDefault="00644B68" w:rsidP="00644B68">
      <w:pPr>
        <w:pStyle w:val="3"/>
        <w:overflowPunct w:val="0"/>
        <w:autoSpaceDE w:val="0"/>
        <w:autoSpaceDN w:val="0"/>
        <w:adjustRightInd w:val="0"/>
        <w:textAlignment w:val="baseline"/>
        <w:rPr>
          <w:ins w:id="4" w:author="Huawei" w:date="2020-04-09T23:32:00Z"/>
          <w:rFonts w:eastAsia="Times New Roman"/>
        </w:rPr>
      </w:pPr>
      <w:ins w:id="5" w:author="Huawei" w:date="2020-04-09T23:32:00Z">
        <w:r w:rsidRPr="00644B68">
          <w:rPr>
            <w:rFonts w:eastAsia="Times New Roman" w:hint="eastAsia"/>
          </w:rPr>
          <w:t>1</w:t>
        </w:r>
        <w:r w:rsidR="00050669">
          <w:rPr>
            <w:rFonts w:eastAsia="Times New Roman"/>
          </w:rPr>
          <w:t>1.1.</w:t>
        </w:r>
      </w:ins>
      <w:ins w:id="6" w:author="Huawei" w:date="2020-04-09T23:42:00Z">
        <w:r w:rsidR="00050669">
          <w:rPr>
            <w:rFonts w:eastAsia="Times New Roman"/>
          </w:rPr>
          <w:t>X</w:t>
        </w:r>
      </w:ins>
      <w:ins w:id="7" w:author="Huawei" w:date="2020-04-09T23:32:00Z">
        <w:r w:rsidRPr="00644B68">
          <w:rPr>
            <w:rFonts w:eastAsia="Times New Roman"/>
          </w:rPr>
          <w:t xml:space="preserve"> Utilizing generic provisioning MnS for different purposes</w:t>
        </w:r>
      </w:ins>
    </w:p>
    <w:p w14:paraId="024B5F25" w14:textId="77777777" w:rsidR="00644B68" w:rsidRPr="00D448C3" w:rsidRDefault="00644B68" w:rsidP="00644B68">
      <w:pPr>
        <w:rPr>
          <w:ins w:id="8" w:author="Huawei" w:date="2020-04-09T23:32:00Z"/>
          <w:color w:val="000000"/>
          <w:lang w:eastAsia="zh-CN"/>
        </w:rPr>
      </w:pPr>
      <w:ins w:id="9" w:author="Huawei" w:date="2020-04-09T23:32:00Z">
        <w:r w:rsidRPr="00D448C3">
          <w:rPr>
            <w:color w:val="000000"/>
            <w:lang w:eastAsia="zh-CN"/>
          </w:rPr>
          <w:t xml:space="preserve">Different MnS(s) can utilize the generic provisioning MnS CRUD operation/notifications and replacing the </w:t>
        </w:r>
        <w:r w:rsidRPr="00D448C3">
          <w:rPr>
            <w:color w:val="000000"/>
          </w:rPr>
          <w:t xml:space="preserve">ProxyClass </w:t>
        </w:r>
        <w:r w:rsidRPr="00D448C3">
          <w:rPr>
            <w:rFonts w:ascii="Courier New" w:hAnsi="Courier New"/>
            <w:color w:val="000000"/>
          </w:rPr>
          <w:t xml:space="preserve">ManagedEntity </w:t>
        </w:r>
        <w:r w:rsidRPr="00D448C3">
          <w:rPr>
            <w:color w:val="000000"/>
            <w:lang w:eastAsia="zh-CN"/>
          </w:rPr>
          <w:t>with corresponding IOC instances(s) of the concrete NRM. For example:</w:t>
        </w:r>
      </w:ins>
    </w:p>
    <w:p w14:paraId="208DCF7B" w14:textId="77777777" w:rsidR="00644B68" w:rsidRDefault="00644B68" w:rsidP="00644B68">
      <w:pPr>
        <w:pStyle w:val="af1"/>
        <w:numPr>
          <w:ilvl w:val="0"/>
          <w:numId w:val="5"/>
        </w:numPr>
        <w:ind w:firstLineChars="0"/>
        <w:jc w:val="both"/>
        <w:rPr>
          <w:ins w:id="10" w:author="Huawei" w:date="2020-04-09T23:32:00Z"/>
          <w:lang w:eastAsia="zh-CN"/>
        </w:rPr>
      </w:pPr>
      <w:bookmarkStart w:id="11" w:name="OLE_LINK3"/>
      <w:ins w:id="12" w:author="Huawei" w:date="2020-04-09T23:32:00Z">
        <w:r>
          <w:rPr>
            <w:lang w:eastAsia="zh-CN"/>
          </w:rPr>
          <w:t>P</w:t>
        </w:r>
        <w:r w:rsidRPr="000E495B">
          <w:rPr>
            <w:lang w:eastAsia="zh-CN"/>
          </w:rPr>
          <w:t xml:space="preserve">rovisioning MnS </w:t>
        </w:r>
        <w:bookmarkEnd w:id="11"/>
        <w:r>
          <w:rPr>
            <w:lang w:eastAsia="zh-CN"/>
          </w:rPr>
          <w:t>is</w:t>
        </w:r>
        <w:r w:rsidRPr="000E495B">
          <w:rPr>
            <w:lang w:eastAsia="zh-CN"/>
          </w:rPr>
          <w:t xml:space="preserve"> composed of the generic provisioning MnS CRUD operations/notifications and </w:t>
        </w:r>
        <w:r>
          <w:rPr>
            <w:lang w:eastAsia="zh-CN"/>
          </w:rPr>
          <w:t>Node(s) NRM fragment</w:t>
        </w:r>
        <w:r w:rsidRPr="000E495B">
          <w:rPr>
            <w:lang w:eastAsia="zh-CN"/>
          </w:rPr>
          <w:t>.</w:t>
        </w:r>
        <w:r>
          <w:rPr>
            <w:lang w:eastAsia="zh-CN"/>
          </w:rPr>
          <w:t xml:space="preserve"> The Node(s) NRM fragment</w:t>
        </w:r>
        <w:r w:rsidRPr="0044318C">
          <w:rPr>
            <w:lang w:eastAsia="zh-CN"/>
          </w:rPr>
          <w:t xml:space="preserve"> </w:t>
        </w:r>
        <w:r>
          <w:rPr>
            <w:lang w:eastAsia="zh-CN"/>
          </w:rPr>
          <w:t>can be NR NRM, 5GC NRM and Slicing NRM.</w:t>
        </w:r>
      </w:ins>
    </w:p>
    <w:p w14:paraId="7B5D6EA2" w14:textId="77777777" w:rsidR="00644B68" w:rsidRDefault="00644B68" w:rsidP="00644B68">
      <w:pPr>
        <w:pStyle w:val="af1"/>
        <w:numPr>
          <w:ilvl w:val="0"/>
          <w:numId w:val="5"/>
        </w:numPr>
        <w:ind w:firstLineChars="0"/>
        <w:jc w:val="both"/>
        <w:rPr>
          <w:ins w:id="13" w:author="Huawei" w:date="2020-04-09T23:32:00Z"/>
          <w:lang w:eastAsia="zh-CN"/>
        </w:rPr>
      </w:pPr>
      <w:ins w:id="14" w:author="Huawei" w:date="2020-04-09T23:32:00Z">
        <w:r>
          <w:rPr>
            <w:lang w:eastAsia="zh-CN"/>
          </w:rPr>
          <w:t xml:space="preserve">Configurable PM MnS is composed of the </w:t>
        </w:r>
        <w:r w:rsidRPr="000E495B">
          <w:rPr>
            <w:lang w:eastAsia="zh-CN"/>
          </w:rPr>
          <w:t xml:space="preserve">generic provisioning MnS CRUD operations/notifications and </w:t>
        </w:r>
        <w:r>
          <w:rPr>
            <w:lang w:eastAsia="zh-CN"/>
          </w:rPr>
          <w:t>PM Control NRM fragment.</w:t>
        </w:r>
      </w:ins>
    </w:p>
    <w:p w14:paraId="4A6A4299" w14:textId="77777777" w:rsidR="00644B68" w:rsidRDefault="00644B68" w:rsidP="00644B68">
      <w:pPr>
        <w:pStyle w:val="af1"/>
        <w:numPr>
          <w:ilvl w:val="0"/>
          <w:numId w:val="5"/>
        </w:numPr>
        <w:ind w:firstLineChars="0"/>
        <w:jc w:val="both"/>
        <w:rPr>
          <w:ins w:id="15" w:author="Huawei" w:date="2020-04-09T23:32:00Z"/>
          <w:lang w:eastAsia="zh-CN"/>
        </w:rPr>
      </w:pPr>
      <w:ins w:id="16" w:author="Huawei" w:date="2020-04-09T23:32:00Z">
        <w:r>
          <w:rPr>
            <w:lang w:eastAsia="zh-CN"/>
          </w:rPr>
          <w:t xml:space="preserve">SON Management MnS is composed of the </w:t>
        </w:r>
        <w:r w:rsidRPr="000E495B">
          <w:rPr>
            <w:lang w:eastAsia="zh-CN"/>
          </w:rPr>
          <w:t xml:space="preserve">generic provisioning MnS CRUD operations/notifications and </w:t>
        </w:r>
        <w:r>
          <w:rPr>
            <w:lang w:eastAsia="zh-CN"/>
          </w:rPr>
          <w:t>SON NRM fragment.</w:t>
        </w:r>
      </w:ins>
    </w:p>
    <w:p w14:paraId="59C8950E" w14:textId="77777777" w:rsidR="00431DF4" w:rsidRPr="00644B68" w:rsidRDefault="00431DF4" w:rsidP="00431D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1DF4" w:rsidRPr="007D21AA" w14:paraId="6A60D63A" w14:textId="77777777" w:rsidTr="009A711A">
        <w:tc>
          <w:tcPr>
            <w:tcW w:w="9521" w:type="dxa"/>
            <w:shd w:val="clear" w:color="auto" w:fill="FFFFCC"/>
            <w:vAlign w:val="center"/>
          </w:tcPr>
          <w:p w14:paraId="7F0B2A40" w14:textId="1061386C" w:rsidR="00431DF4" w:rsidRPr="007D21AA" w:rsidRDefault="00431DF4" w:rsidP="009A71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431DF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9ADF8CC" w14:textId="77777777" w:rsidR="00644B68" w:rsidRPr="00215D3C" w:rsidRDefault="00644B68" w:rsidP="00644B68">
      <w:pPr>
        <w:pStyle w:val="4"/>
      </w:pPr>
      <w:bookmarkStart w:id="17" w:name="_Toc20494608"/>
      <w:bookmarkStart w:id="18" w:name="_Toc26975661"/>
      <w:bookmarkStart w:id="19" w:name="_Toc35856534"/>
      <w:r>
        <w:t>12.1.1</w:t>
      </w:r>
      <w:r w:rsidRPr="00215D3C">
        <w:t>.</w:t>
      </w:r>
      <w:r w:rsidRPr="00215D3C">
        <w:rPr>
          <w:rFonts w:hint="eastAsia"/>
        </w:rPr>
        <w:t>1</w:t>
      </w:r>
      <w:r w:rsidRPr="00215D3C">
        <w:tab/>
        <w:t>Mapping of operations</w:t>
      </w:r>
      <w:bookmarkEnd w:id="17"/>
      <w:bookmarkEnd w:id="18"/>
      <w:bookmarkEnd w:id="19"/>
    </w:p>
    <w:p w14:paraId="222E9569" w14:textId="77777777" w:rsidR="00644B68" w:rsidRPr="000D52DF" w:rsidRDefault="00644B68" w:rsidP="00644B68">
      <w:pPr>
        <w:pStyle w:val="5"/>
      </w:pPr>
      <w:bookmarkStart w:id="20" w:name="_Toc20494609"/>
      <w:bookmarkStart w:id="21" w:name="_Toc26975662"/>
      <w:bookmarkStart w:id="22" w:name="_Toc35856535"/>
      <w:r>
        <w:t>12.</w:t>
      </w:r>
      <w:r w:rsidRPr="000D52DF">
        <w:t>1.1.1</w:t>
      </w:r>
      <w:r w:rsidRPr="000D52DF">
        <w:rPr>
          <w:rFonts w:hint="eastAsia"/>
        </w:rPr>
        <w:t>.1</w:t>
      </w:r>
      <w:r w:rsidRPr="000D52DF">
        <w:tab/>
        <w:t>Introduction</w:t>
      </w:r>
      <w:bookmarkEnd w:id="20"/>
      <w:bookmarkEnd w:id="21"/>
      <w:bookmarkEnd w:id="22"/>
      <w:r w:rsidRPr="000D52DF">
        <w:t xml:space="preserve"> </w:t>
      </w:r>
    </w:p>
    <w:p w14:paraId="702694D0" w14:textId="77777777" w:rsidR="00644B68" w:rsidRPr="00215D3C" w:rsidRDefault="00644B68" w:rsidP="00644B68">
      <w:r w:rsidRPr="00215D3C">
        <w:t xml:space="preserve">The IS </w:t>
      </w:r>
      <w:r>
        <w:t>operations</w:t>
      </w:r>
      <w:r w:rsidRPr="00215D3C">
        <w:t xml:space="preserve"> are mapped to SS equiva</w:t>
      </w:r>
      <w:r>
        <w:t>lents according to table 12.1.1.1.1</w:t>
      </w:r>
      <w:r w:rsidRPr="00215D3C">
        <w:t>-1.</w:t>
      </w:r>
    </w:p>
    <w:p w14:paraId="1327EE32" w14:textId="77777777" w:rsidR="00644B68" w:rsidRDefault="00644B68" w:rsidP="00644B68">
      <w:pPr>
        <w:pStyle w:val="TF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12.1.1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1</w:t>
      </w:r>
      <w:r w:rsidRPr="00215D3C">
        <w:rPr>
          <w:lang w:eastAsia="zh-CN"/>
        </w:rPr>
        <w:t>.1-1: Mapping of IS operations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917"/>
        <w:gridCol w:w="6378"/>
        <w:gridCol w:w="487"/>
      </w:tblGrid>
      <w:tr w:rsidR="00644B68" w:rsidRPr="00215D3C" w14:paraId="220BE2F2" w14:textId="77777777" w:rsidTr="00ED4A09">
        <w:tc>
          <w:tcPr>
            <w:tcW w:w="959" w:type="pct"/>
            <w:shd w:val="clear" w:color="auto" w:fill="auto"/>
          </w:tcPr>
          <w:p w14:paraId="7DE9A6BD" w14:textId="77777777" w:rsidR="00644B68" w:rsidRPr="00215D3C" w:rsidRDefault="00644B68" w:rsidP="00ED4A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</w:rPr>
              <w:t>IS operation</w:t>
            </w:r>
          </w:p>
        </w:tc>
        <w:tc>
          <w:tcPr>
            <w:tcW w:w="476" w:type="pct"/>
            <w:shd w:val="clear" w:color="auto" w:fill="auto"/>
          </w:tcPr>
          <w:p w14:paraId="07AE91CE" w14:textId="77777777" w:rsidR="00644B68" w:rsidRPr="00215D3C" w:rsidRDefault="00644B68" w:rsidP="00ED4A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HTTP Method</w:t>
            </w:r>
          </w:p>
        </w:tc>
        <w:tc>
          <w:tcPr>
            <w:tcW w:w="3312" w:type="pct"/>
            <w:shd w:val="clear" w:color="auto" w:fill="auto"/>
          </w:tcPr>
          <w:p w14:paraId="4F1C4A1A" w14:textId="77777777" w:rsidR="00644B68" w:rsidRPr="00215D3C" w:rsidRDefault="00644B68" w:rsidP="00ED4A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Resource URI</w:t>
            </w:r>
          </w:p>
        </w:tc>
        <w:tc>
          <w:tcPr>
            <w:tcW w:w="253" w:type="pct"/>
            <w:shd w:val="clear" w:color="auto" w:fill="auto"/>
          </w:tcPr>
          <w:p w14:paraId="0B539F1D" w14:textId="77777777" w:rsidR="00644B68" w:rsidRPr="00215D3C" w:rsidRDefault="00644B68" w:rsidP="00ED4A0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SQ</w:t>
            </w:r>
          </w:p>
        </w:tc>
      </w:tr>
      <w:tr w:rsidR="00644B68" w:rsidRPr="00215D3C" w14:paraId="3F9C53F8" w14:textId="77777777" w:rsidTr="00ED4A09">
        <w:tc>
          <w:tcPr>
            <w:tcW w:w="959" w:type="pct"/>
            <w:shd w:val="clear" w:color="auto" w:fill="auto"/>
          </w:tcPr>
          <w:p w14:paraId="3D0E155D" w14:textId="77777777" w:rsidR="00644B68" w:rsidRPr="00215D3C" w:rsidRDefault="00644B68" w:rsidP="00ED4A0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createMOI</w:t>
            </w:r>
          </w:p>
        </w:tc>
        <w:tc>
          <w:tcPr>
            <w:tcW w:w="476" w:type="pct"/>
            <w:shd w:val="clear" w:color="auto" w:fill="auto"/>
          </w:tcPr>
          <w:p w14:paraId="60565425" w14:textId="77777777" w:rsidR="00644B68" w:rsidRPr="00215D3C" w:rsidRDefault="00644B68" w:rsidP="00ED4A0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PUT</w:t>
            </w:r>
          </w:p>
        </w:tc>
        <w:tc>
          <w:tcPr>
            <w:tcW w:w="3312" w:type="pct"/>
            <w:shd w:val="clear" w:color="auto" w:fill="auto"/>
          </w:tcPr>
          <w:p w14:paraId="6AE6F498" w14:textId="31200402" w:rsidR="00644B68" w:rsidRPr="00807BD7" w:rsidRDefault="00644B68" w:rsidP="00ED4A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930D6">
              <w:rPr>
                <w:rFonts w:ascii="Arial" w:eastAsia="宋体" w:hAnsi="Arial" w:cs="Arial"/>
                <w:sz w:val="18"/>
                <w:szCs w:val="18"/>
              </w:rPr>
              <w:t>http://{URI-DN-</w:t>
            </w:r>
            <w:r w:rsidRPr="00807BD7">
              <w:rPr>
                <w:rFonts w:ascii="Arial" w:eastAsia="宋体" w:hAnsi="Arial" w:cs="Arial"/>
                <w:sz w:val="18"/>
                <w:szCs w:val="18"/>
                <w:lang w:eastAsia="zh-CN"/>
              </w:rPr>
              <w:t>prefix</w:t>
            </w:r>
            <w:r w:rsidRPr="00D930D6">
              <w:rPr>
                <w:rFonts w:ascii="Arial" w:eastAsia="宋体" w:hAnsi="Arial" w:cs="Arial"/>
                <w:sz w:val="18"/>
                <w:szCs w:val="18"/>
              </w:rPr>
              <w:t>}/{root}/</w:t>
            </w:r>
            <w:ins w:id="23" w:author="Huawei" w:date="2020-04-09T23:34:00Z">
              <w:r>
                <w:rPr>
                  <w:rFonts w:ascii="Arial" w:eastAsia="宋体" w:hAnsi="Arial" w:cs="Arial"/>
                  <w:sz w:val="18"/>
                  <w:szCs w:val="18"/>
                </w:rPr>
                <w:t>{Generic</w:t>
              </w:r>
            </w:ins>
            <w:r w:rsidRPr="00D930D6">
              <w:rPr>
                <w:rFonts w:ascii="Arial" w:eastAsia="宋体" w:hAnsi="Arial" w:cs="Arial"/>
                <w:sz w:val="18"/>
                <w:szCs w:val="18"/>
              </w:rPr>
              <w:t>ProvMnS</w:t>
            </w:r>
            <w:ins w:id="24" w:author="Huawei" w:date="2020-04-09T23:34:00Z">
              <w:r>
                <w:rPr>
                  <w:rFonts w:ascii="Arial" w:eastAsia="宋体" w:hAnsi="Arial" w:cs="Arial"/>
                  <w:sz w:val="18"/>
                  <w:szCs w:val="18"/>
                </w:rPr>
                <w:t>}</w:t>
              </w:r>
            </w:ins>
            <w:r w:rsidRPr="00D930D6">
              <w:rPr>
                <w:rFonts w:ascii="Arial" w:eastAsia="宋体" w:hAnsi="Arial" w:cs="Arial"/>
                <w:sz w:val="18"/>
                <w:szCs w:val="18"/>
              </w:rPr>
              <w:t>/{MnSVersion}/</w:t>
            </w:r>
            <w:r w:rsidRPr="00D930D6" w:rsidDel="00FD1F5F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807BD7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{LDN-first-part}/{className}={id} </w:t>
            </w:r>
          </w:p>
        </w:tc>
        <w:tc>
          <w:tcPr>
            <w:tcW w:w="253" w:type="pct"/>
            <w:shd w:val="clear" w:color="auto" w:fill="auto"/>
          </w:tcPr>
          <w:p w14:paraId="39424D4D" w14:textId="77777777" w:rsidR="00644B68" w:rsidRPr="00215D3C" w:rsidRDefault="00644B68" w:rsidP="00ED4A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44B68" w:rsidRPr="00215D3C" w14:paraId="09CA34A7" w14:textId="77777777" w:rsidTr="00ED4A09">
        <w:tc>
          <w:tcPr>
            <w:tcW w:w="959" w:type="pct"/>
            <w:shd w:val="clear" w:color="auto" w:fill="auto"/>
          </w:tcPr>
          <w:p w14:paraId="6B4E387E" w14:textId="77777777" w:rsidR="00644B68" w:rsidRPr="00215D3C" w:rsidRDefault="00644B68" w:rsidP="00ED4A0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getMOIAttributes</w:t>
            </w:r>
          </w:p>
        </w:tc>
        <w:tc>
          <w:tcPr>
            <w:tcW w:w="476" w:type="pct"/>
            <w:shd w:val="clear" w:color="auto" w:fill="auto"/>
          </w:tcPr>
          <w:p w14:paraId="32DA2D17" w14:textId="77777777" w:rsidR="00644B68" w:rsidRPr="00215D3C" w:rsidRDefault="00644B68" w:rsidP="00ED4A0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GET</w:t>
            </w:r>
          </w:p>
        </w:tc>
        <w:tc>
          <w:tcPr>
            <w:tcW w:w="3312" w:type="pct"/>
            <w:shd w:val="clear" w:color="auto" w:fill="auto"/>
          </w:tcPr>
          <w:p w14:paraId="770093CF" w14:textId="2D6DBAA8" w:rsidR="00644B68" w:rsidRPr="00215D3C" w:rsidRDefault="00644B68" w:rsidP="00ED4A0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http://{URI-DN-PREFIX}/{root}/</w:t>
            </w:r>
            <w:ins w:id="25" w:author="Huawei" w:date="2020-04-09T23:34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{Generic</w:t>
              </w:r>
            </w:ins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ProvMnS</w:t>
            </w:r>
            <w:ins w:id="26" w:author="Huawei" w:date="2020-04-09T23:34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}</w:t>
              </w:r>
            </w:ins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/{MnSVersion}/</w:t>
            </w: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 xml:space="preserve">{LDN-first-part}/{className}={id} </w:t>
            </w:r>
          </w:p>
        </w:tc>
        <w:tc>
          <w:tcPr>
            <w:tcW w:w="253" w:type="pct"/>
            <w:shd w:val="clear" w:color="auto" w:fill="auto"/>
          </w:tcPr>
          <w:p w14:paraId="6C335ED6" w14:textId="77777777" w:rsidR="00644B68" w:rsidRPr="00215D3C" w:rsidRDefault="00644B68" w:rsidP="00ED4A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44B68" w:rsidRPr="00215D3C" w14:paraId="77965AFD" w14:textId="77777777" w:rsidTr="00ED4A09">
        <w:tc>
          <w:tcPr>
            <w:tcW w:w="959" w:type="pct"/>
            <w:shd w:val="clear" w:color="auto" w:fill="auto"/>
          </w:tcPr>
          <w:p w14:paraId="2D52965A" w14:textId="77777777" w:rsidR="00644B68" w:rsidRPr="00215D3C" w:rsidRDefault="00644B68" w:rsidP="00ED4A0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modifyMOIAttributes</w:t>
            </w:r>
          </w:p>
        </w:tc>
        <w:tc>
          <w:tcPr>
            <w:tcW w:w="476" w:type="pct"/>
            <w:shd w:val="clear" w:color="auto" w:fill="auto"/>
          </w:tcPr>
          <w:p w14:paraId="545ED090" w14:textId="77777777" w:rsidR="00644B68" w:rsidRDefault="00644B68" w:rsidP="00ED4A0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PUT</w:t>
            </w:r>
          </w:p>
          <w:p w14:paraId="5474044B" w14:textId="77777777" w:rsidR="00644B68" w:rsidRPr="00215D3C" w:rsidRDefault="00644B68" w:rsidP="00ED4A0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PATCH</w:t>
            </w:r>
          </w:p>
        </w:tc>
        <w:tc>
          <w:tcPr>
            <w:tcW w:w="3312" w:type="pct"/>
            <w:shd w:val="clear" w:color="auto" w:fill="auto"/>
          </w:tcPr>
          <w:p w14:paraId="01D5A53D" w14:textId="39BAA954" w:rsidR="00644B68" w:rsidRPr="00215D3C" w:rsidRDefault="00644B68" w:rsidP="00ED4A0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http://{URI-DN</w:t>
            </w: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-prefix</w:t>
            </w:r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}/{root}/</w:t>
            </w:r>
            <w:ins w:id="27" w:author="Huawei" w:date="2020-04-09T23:34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{Generic</w:t>
              </w:r>
            </w:ins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ProvMnS</w:t>
            </w:r>
            <w:ins w:id="28" w:author="Huawei" w:date="2020-04-09T23:34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}</w:t>
              </w:r>
            </w:ins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/{MnSVersion}/</w:t>
            </w: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 xml:space="preserve">{LDN-first-part}/{className}={id} </w:t>
            </w:r>
          </w:p>
        </w:tc>
        <w:tc>
          <w:tcPr>
            <w:tcW w:w="253" w:type="pct"/>
            <w:shd w:val="clear" w:color="auto" w:fill="auto"/>
          </w:tcPr>
          <w:p w14:paraId="7C30CF87" w14:textId="77777777" w:rsidR="00644B68" w:rsidRPr="00215D3C" w:rsidRDefault="00644B68" w:rsidP="00ED4A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44B68" w:rsidRPr="00215D3C" w14:paraId="488E8C3A" w14:textId="77777777" w:rsidTr="00ED4A09">
        <w:tc>
          <w:tcPr>
            <w:tcW w:w="959" w:type="pct"/>
            <w:shd w:val="clear" w:color="auto" w:fill="auto"/>
          </w:tcPr>
          <w:p w14:paraId="5E2D90DF" w14:textId="77777777" w:rsidR="00644B68" w:rsidRPr="00215D3C" w:rsidRDefault="00644B68" w:rsidP="00ED4A0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deleteMOI</w:t>
            </w:r>
          </w:p>
        </w:tc>
        <w:tc>
          <w:tcPr>
            <w:tcW w:w="476" w:type="pct"/>
            <w:shd w:val="clear" w:color="auto" w:fill="auto"/>
          </w:tcPr>
          <w:p w14:paraId="151BA9AF" w14:textId="77777777" w:rsidR="00644B68" w:rsidRPr="00215D3C" w:rsidRDefault="00644B68" w:rsidP="00ED4A0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DELETE</w:t>
            </w:r>
          </w:p>
        </w:tc>
        <w:tc>
          <w:tcPr>
            <w:tcW w:w="3312" w:type="pct"/>
            <w:shd w:val="clear" w:color="auto" w:fill="auto"/>
          </w:tcPr>
          <w:p w14:paraId="61495CEA" w14:textId="358214F1" w:rsidR="00644B68" w:rsidRPr="00215D3C" w:rsidRDefault="00644B68" w:rsidP="00ED4A0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http://{URI-DN-</w:t>
            </w: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prefix</w:t>
            </w:r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}/{root}/</w:t>
            </w:r>
            <w:ins w:id="29" w:author="Huawei" w:date="2020-04-09T23:34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{Generic</w:t>
              </w:r>
            </w:ins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ProvMnS</w:t>
            </w:r>
            <w:ins w:id="30" w:author="Huawei" w:date="2020-04-09T23:34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}</w:t>
              </w:r>
            </w:ins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/{MnSVersion}/</w:t>
            </w: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 xml:space="preserve">{LDN-first-part}/{className}={id} </w:t>
            </w:r>
          </w:p>
        </w:tc>
        <w:tc>
          <w:tcPr>
            <w:tcW w:w="253" w:type="pct"/>
            <w:shd w:val="clear" w:color="auto" w:fill="auto"/>
          </w:tcPr>
          <w:p w14:paraId="567E5BA4" w14:textId="77777777" w:rsidR="00644B68" w:rsidRPr="00215D3C" w:rsidRDefault="00644B68" w:rsidP="00ED4A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44B68" w:rsidRPr="00215D3C" w14:paraId="14A6DD53" w14:textId="77777777" w:rsidTr="00ED4A09">
        <w:tc>
          <w:tcPr>
            <w:tcW w:w="959" w:type="pct"/>
            <w:shd w:val="clear" w:color="auto" w:fill="auto"/>
          </w:tcPr>
          <w:p w14:paraId="1FA66B42" w14:textId="77777777" w:rsidR="00644B68" w:rsidRPr="00215D3C" w:rsidRDefault="00644B68" w:rsidP="00ED4A0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subscribe</w:t>
            </w:r>
          </w:p>
        </w:tc>
        <w:tc>
          <w:tcPr>
            <w:tcW w:w="476" w:type="pct"/>
            <w:shd w:val="clear" w:color="auto" w:fill="auto"/>
          </w:tcPr>
          <w:p w14:paraId="4E6D82D1" w14:textId="77777777" w:rsidR="00644B68" w:rsidRPr="00215D3C" w:rsidRDefault="00644B68" w:rsidP="00ED4A0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3312" w:type="pct"/>
            <w:shd w:val="clear" w:color="auto" w:fill="auto"/>
          </w:tcPr>
          <w:p w14:paraId="5A405C79" w14:textId="512F370E" w:rsidR="00644B68" w:rsidRPr="00215D3C" w:rsidRDefault="00644B68" w:rsidP="00ED4A0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http://{URI-DN-</w:t>
            </w: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prefix</w:t>
            </w:r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}/{root}/</w:t>
            </w:r>
            <w:ins w:id="31" w:author="Huawei" w:date="2020-04-09T23:34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{Generic</w:t>
              </w:r>
            </w:ins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ProvMnS</w:t>
            </w:r>
            <w:ins w:id="32" w:author="Huawei" w:date="2020-04-09T23:34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}</w:t>
              </w:r>
            </w:ins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/{MnSVersion}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/subscriptions</w:t>
            </w:r>
          </w:p>
        </w:tc>
        <w:tc>
          <w:tcPr>
            <w:tcW w:w="253" w:type="pct"/>
            <w:shd w:val="clear" w:color="auto" w:fill="auto"/>
          </w:tcPr>
          <w:p w14:paraId="722871E9" w14:textId="77777777" w:rsidR="00644B68" w:rsidRPr="00215D3C" w:rsidRDefault="00644B68" w:rsidP="00ED4A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644B68" w:rsidRPr="00215D3C" w14:paraId="11ABF744" w14:textId="77777777" w:rsidTr="00ED4A09">
        <w:tc>
          <w:tcPr>
            <w:tcW w:w="959" w:type="pct"/>
            <w:vMerge w:val="restart"/>
            <w:shd w:val="clear" w:color="auto" w:fill="auto"/>
          </w:tcPr>
          <w:p w14:paraId="60857F5C" w14:textId="77777777" w:rsidR="00644B68" w:rsidRPr="00215D3C" w:rsidRDefault="00644B68" w:rsidP="00ED4A0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un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Subscribe</w:t>
            </w:r>
          </w:p>
        </w:tc>
        <w:tc>
          <w:tcPr>
            <w:tcW w:w="476" w:type="pct"/>
            <w:shd w:val="clear" w:color="auto" w:fill="auto"/>
          </w:tcPr>
          <w:p w14:paraId="7C73CDD3" w14:textId="77777777" w:rsidR="00644B68" w:rsidRPr="00215D3C" w:rsidRDefault="00644B68" w:rsidP="00ED4A0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DELETE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3312" w:type="pct"/>
            <w:shd w:val="clear" w:color="auto" w:fill="auto"/>
          </w:tcPr>
          <w:p w14:paraId="01AC1CF4" w14:textId="272609AD" w:rsidR="00644B68" w:rsidRPr="00215D3C" w:rsidRDefault="00644B68" w:rsidP="00ED4A0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http://{URI-DN-</w:t>
            </w: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prefix</w:t>
            </w:r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}/{root}/</w:t>
            </w:r>
            <w:ins w:id="33" w:author="Huawei" w:date="2020-04-09T23:34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{Generic</w:t>
              </w:r>
            </w:ins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ProvMnS</w:t>
            </w:r>
            <w:ins w:id="34" w:author="Huawei" w:date="2020-04-09T23:35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}</w:t>
              </w:r>
            </w:ins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/{MnSVersion}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/subscriptions</w:t>
            </w:r>
          </w:p>
        </w:tc>
        <w:tc>
          <w:tcPr>
            <w:tcW w:w="253" w:type="pct"/>
            <w:shd w:val="clear" w:color="auto" w:fill="auto"/>
          </w:tcPr>
          <w:p w14:paraId="42DF7583" w14:textId="77777777" w:rsidR="00644B68" w:rsidRPr="00215D3C" w:rsidRDefault="00644B68" w:rsidP="00ED4A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644B68" w:rsidRPr="00215D3C" w14:paraId="77116C51" w14:textId="77777777" w:rsidTr="00ED4A09">
        <w:tc>
          <w:tcPr>
            <w:tcW w:w="959" w:type="pct"/>
            <w:vMerge/>
            <w:shd w:val="clear" w:color="auto" w:fill="auto"/>
          </w:tcPr>
          <w:p w14:paraId="0D399990" w14:textId="77777777" w:rsidR="00644B68" w:rsidRPr="00215D3C" w:rsidRDefault="00644B68" w:rsidP="00ED4A0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76" w:type="pct"/>
            <w:shd w:val="clear" w:color="auto" w:fill="auto"/>
          </w:tcPr>
          <w:p w14:paraId="75C4E314" w14:textId="77777777" w:rsidR="00644B68" w:rsidRPr="00215D3C" w:rsidRDefault="00644B68" w:rsidP="00ED4A09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DELETE</w:t>
            </w:r>
          </w:p>
        </w:tc>
        <w:tc>
          <w:tcPr>
            <w:tcW w:w="3312" w:type="pct"/>
            <w:shd w:val="clear" w:color="auto" w:fill="auto"/>
          </w:tcPr>
          <w:p w14:paraId="1D487832" w14:textId="483FD2B5" w:rsidR="00644B68" w:rsidRPr="002366AF" w:rsidRDefault="00644B68" w:rsidP="00ED4A09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http://{URI-DN-</w:t>
            </w: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prefix</w:t>
            </w:r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}/{root}/</w:t>
            </w:r>
            <w:ins w:id="35" w:author="Huawei" w:date="2020-04-09T23:35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{Generic</w:t>
              </w:r>
            </w:ins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ProvMnS</w:t>
            </w:r>
            <w:ins w:id="36" w:author="Huawei" w:date="2020-04-09T23:35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}</w:t>
              </w:r>
            </w:ins>
            <w:r w:rsidRPr="002366AF">
              <w:rPr>
                <w:rFonts w:ascii="Arial" w:eastAsia="宋体" w:hAnsi="Arial"/>
                <w:sz w:val="18"/>
                <w:szCs w:val="18"/>
                <w:lang w:eastAsia="zh-CN"/>
              </w:rPr>
              <w:t>/{MnSVersion}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/subscriptions/{subscriptionId}</w:t>
            </w:r>
          </w:p>
        </w:tc>
        <w:tc>
          <w:tcPr>
            <w:tcW w:w="253" w:type="pct"/>
            <w:shd w:val="clear" w:color="auto" w:fill="auto"/>
          </w:tcPr>
          <w:p w14:paraId="0037C872" w14:textId="77777777" w:rsidR="00644B68" w:rsidRPr="00215D3C" w:rsidRDefault="00644B68" w:rsidP="00ED4A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72755463" w14:textId="77777777" w:rsidR="00644B68" w:rsidRPr="00215D3C" w:rsidRDefault="00644B68" w:rsidP="00644B68">
      <w:pPr>
        <w:pStyle w:val="TF"/>
        <w:rPr>
          <w:lang w:eastAsia="zh-CN"/>
        </w:rPr>
      </w:pPr>
    </w:p>
    <w:p w14:paraId="23589A10" w14:textId="77777777" w:rsidR="006C654E" w:rsidRPr="00644B68" w:rsidRDefault="006C654E" w:rsidP="006C654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654E" w:rsidRPr="007D21AA" w14:paraId="3EAF3A7E" w14:textId="77777777" w:rsidTr="00ED4A09">
        <w:tc>
          <w:tcPr>
            <w:tcW w:w="9521" w:type="dxa"/>
            <w:shd w:val="clear" w:color="auto" w:fill="FFFFCC"/>
            <w:vAlign w:val="center"/>
          </w:tcPr>
          <w:p w14:paraId="191B12DC" w14:textId="7D451212" w:rsidR="006C654E" w:rsidRPr="007D21AA" w:rsidRDefault="006C654E" w:rsidP="00ED4A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6C654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01CAAFF" w14:textId="77777777" w:rsidR="006C654E" w:rsidRDefault="006C654E" w:rsidP="006C654E">
      <w:pPr>
        <w:rPr>
          <w:lang w:eastAsia="zh-CN"/>
        </w:rPr>
      </w:pPr>
    </w:p>
    <w:p w14:paraId="5E865387" w14:textId="77777777" w:rsidR="006C654E" w:rsidRPr="00215D3C" w:rsidRDefault="006C654E" w:rsidP="006C654E">
      <w:pPr>
        <w:pStyle w:val="7"/>
        <w:rPr>
          <w:lang w:eastAsia="zh-CN"/>
        </w:rPr>
      </w:pPr>
      <w:bookmarkStart w:id="37" w:name="_Toc20494626"/>
      <w:bookmarkStart w:id="38" w:name="_Toc26975681"/>
      <w:bookmarkStart w:id="39" w:name="_Toc35856554"/>
      <w:r>
        <w:rPr>
          <w:lang w:eastAsia="zh-CN"/>
        </w:rPr>
        <w:t>12.</w:t>
      </w:r>
      <w:r w:rsidRPr="00FD0716">
        <w:rPr>
          <w:lang w:eastAsia="zh-CN"/>
        </w:rPr>
        <w:t>1.1</w:t>
      </w:r>
      <w:r w:rsidRPr="00215D3C">
        <w:rPr>
          <w:lang w:eastAsia="zh-CN"/>
        </w:rPr>
        <w:t>.</w:t>
      </w:r>
      <w:r>
        <w:rPr>
          <w:lang w:eastAsia="zh-CN"/>
        </w:rPr>
        <w:t>3</w:t>
      </w:r>
      <w:r w:rsidRPr="00215D3C">
        <w:rPr>
          <w:lang w:eastAsia="zh-CN"/>
        </w:rPr>
        <w:t>.</w:t>
      </w:r>
      <w:r>
        <w:rPr>
          <w:lang w:eastAsia="zh-CN"/>
        </w:rPr>
        <w:t>2</w:t>
      </w:r>
      <w:r w:rsidRPr="00215D3C">
        <w:rPr>
          <w:lang w:eastAsia="zh-CN"/>
        </w:rPr>
        <w:t>.1.2</w:t>
      </w:r>
      <w:r w:rsidRPr="00215D3C">
        <w:rPr>
          <w:lang w:eastAsia="zh-CN"/>
        </w:rPr>
        <w:tab/>
        <w:t>URI</w:t>
      </w:r>
      <w:bookmarkEnd w:id="37"/>
      <w:bookmarkEnd w:id="38"/>
      <w:bookmarkEnd w:id="39"/>
    </w:p>
    <w:p w14:paraId="623F5D00" w14:textId="16660871" w:rsidR="006C654E" w:rsidRPr="00275641" w:rsidRDefault="006C654E" w:rsidP="006C654E">
      <w:pPr>
        <w:rPr>
          <w:rFonts w:eastAsia="宋体"/>
        </w:rPr>
      </w:pPr>
      <w:r w:rsidRPr="00275641">
        <w:rPr>
          <w:rFonts w:eastAsia="宋体"/>
        </w:rPr>
        <w:t xml:space="preserve">Resource URI: </w:t>
      </w:r>
      <w:r w:rsidRPr="00287475">
        <w:rPr>
          <w:rFonts w:eastAsia="宋体"/>
        </w:rPr>
        <w:t>http://{URI-DN-PREFIX}/{root}/</w:t>
      </w:r>
      <w:ins w:id="40" w:author="Huawei" w:date="2020-04-09T23:36:00Z">
        <w:r>
          <w:rPr>
            <w:rFonts w:eastAsia="宋体"/>
          </w:rPr>
          <w:t>{</w:t>
        </w:r>
      </w:ins>
      <w:r w:rsidRPr="00287475">
        <w:rPr>
          <w:rFonts w:eastAsia="宋体"/>
        </w:rPr>
        <w:t>ProvMnS</w:t>
      </w:r>
      <w:ins w:id="41" w:author="Huawei" w:date="2020-04-09T23:36:00Z">
        <w:r>
          <w:rPr>
            <w:rFonts w:eastAsia="宋体"/>
          </w:rPr>
          <w:t>}</w:t>
        </w:r>
      </w:ins>
      <w:r w:rsidRPr="00287475">
        <w:rPr>
          <w:rFonts w:eastAsia="宋体"/>
        </w:rPr>
        <w:t>/v16</w:t>
      </w:r>
      <w:r>
        <w:rPr>
          <w:rFonts w:eastAsia="宋体"/>
        </w:rPr>
        <w:t>3</w:t>
      </w:r>
      <w:r w:rsidRPr="00287475">
        <w:rPr>
          <w:rFonts w:eastAsia="宋体"/>
        </w:rPr>
        <w:t>0/{LDN-</w:t>
      </w:r>
      <w:r>
        <w:rPr>
          <w:rFonts w:eastAsia="宋体"/>
        </w:rPr>
        <w:t>f</w:t>
      </w:r>
      <w:r w:rsidRPr="00287475">
        <w:rPr>
          <w:rFonts w:eastAsia="宋体"/>
        </w:rPr>
        <w:t>irst-</w:t>
      </w:r>
      <w:r>
        <w:rPr>
          <w:rFonts w:eastAsia="宋体"/>
        </w:rPr>
        <w:t>p</w:t>
      </w:r>
      <w:r w:rsidRPr="00287475">
        <w:rPr>
          <w:rFonts w:eastAsia="宋体"/>
        </w:rPr>
        <w:t>art}</w:t>
      </w:r>
    </w:p>
    <w:p w14:paraId="33DFA59D" w14:textId="77777777" w:rsidR="006C654E" w:rsidRPr="00275641" w:rsidRDefault="006C654E" w:rsidP="006C654E">
      <w:pPr>
        <w:rPr>
          <w:rFonts w:eastAsia="宋体"/>
        </w:rPr>
      </w:pPr>
      <w:r w:rsidRPr="00275641">
        <w:rPr>
          <w:rFonts w:eastAsia="宋体"/>
        </w:rPr>
        <w:t>The resource URI variables a defined in the following table.</w:t>
      </w:r>
    </w:p>
    <w:p w14:paraId="25E13EFF" w14:textId="77777777" w:rsidR="006C654E" w:rsidRPr="00275641" w:rsidRDefault="006C654E" w:rsidP="006C654E">
      <w:pPr>
        <w:pStyle w:val="TH"/>
        <w:rPr>
          <w:rFonts w:eastAsia="宋体"/>
          <w:lang w:eastAsia="zh-CN"/>
        </w:rPr>
      </w:pPr>
      <w:r w:rsidRPr="00275641">
        <w:rPr>
          <w:rFonts w:eastAsia="宋体"/>
          <w:lang w:eastAsia="zh-CN"/>
        </w:rPr>
        <w:lastRenderedPageBreak/>
        <w:t xml:space="preserve">Table </w:t>
      </w:r>
      <w:r>
        <w:rPr>
          <w:rFonts w:eastAsia="宋体"/>
          <w:lang w:eastAsia="zh-CN"/>
        </w:rPr>
        <w:t>12.</w:t>
      </w:r>
      <w:r w:rsidRPr="00FD0716">
        <w:rPr>
          <w:rFonts w:eastAsia="宋体"/>
          <w:lang w:eastAsia="zh-CN"/>
        </w:rPr>
        <w:t>1.1</w:t>
      </w:r>
      <w:r w:rsidRPr="00275641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>3</w:t>
      </w:r>
      <w:r w:rsidRPr="00275641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>2</w:t>
      </w:r>
      <w:r w:rsidRPr="00275641">
        <w:rPr>
          <w:rFonts w:eastAsia="宋体"/>
          <w:lang w:eastAsia="zh-CN"/>
        </w:rPr>
        <w:t>.1.2-1: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9"/>
        <w:gridCol w:w="7084"/>
      </w:tblGrid>
      <w:tr w:rsidR="006C654E" w:rsidRPr="00275641" w14:paraId="580BE1E0" w14:textId="77777777" w:rsidTr="00ED4A09">
        <w:trPr>
          <w:jc w:val="center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D3A70A3" w14:textId="77777777" w:rsidR="006C654E" w:rsidRPr="00275641" w:rsidRDefault="006C654E" w:rsidP="00ED4A0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75641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5FFF94D" w14:textId="77777777" w:rsidR="006C654E" w:rsidRPr="00275641" w:rsidRDefault="006C654E" w:rsidP="00ED4A0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75641">
              <w:rPr>
                <w:rFonts w:ascii="Arial" w:eastAsia="宋体" w:hAnsi="Arial"/>
                <w:b/>
                <w:sz w:val="18"/>
              </w:rPr>
              <w:t>Definition</w:t>
            </w:r>
          </w:p>
        </w:tc>
      </w:tr>
      <w:tr w:rsidR="006C654E" w:rsidRPr="00275641" w14:paraId="524CE032" w14:textId="77777777" w:rsidTr="00ED4A09">
        <w:trPr>
          <w:jc w:val="center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E54596" w14:textId="77777777" w:rsidR="006C654E" w:rsidRPr="00275641" w:rsidRDefault="006C654E" w:rsidP="00ED4A0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URI-DN-prefix</w:t>
            </w:r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AB64F5" w14:textId="77777777" w:rsidR="006C654E" w:rsidRPr="00275641" w:rsidRDefault="006C654E" w:rsidP="00ED4A0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75641">
              <w:rPr>
                <w:rFonts w:ascii="Arial" w:eastAsia="宋体" w:hAnsi="Arial"/>
                <w:sz w:val="18"/>
              </w:rPr>
              <w:t xml:space="preserve">See </w:t>
            </w:r>
            <w:r>
              <w:rPr>
                <w:rFonts w:ascii="Arial" w:eastAsia="宋体" w:hAnsi="Arial"/>
                <w:sz w:val="18"/>
              </w:rPr>
              <w:t>clause</w:t>
            </w:r>
            <w:r w:rsidRPr="00275641">
              <w:rPr>
                <w:rFonts w:ascii="Arial" w:eastAsia="宋体" w:hAnsi="Arial"/>
                <w:sz w:val="18"/>
              </w:rPr>
              <w:t xml:space="preserve"> 4.4 of TS 32.158 [15]</w:t>
            </w:r>
          </w:p>
        </w:tc>
      </w:tr>
      <w:tr w:rsidR="006C654E" w:rsidRPr="00275641" w14:paraId="7603073F" w14:textId="77777777" w:rsidTr="00ED4A09">
        <w:trPr>
          <w:jc w:val="center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41CC28" w14:textId="77777777" w:rsidR="006C654E" w:rsidRPr="00275641" w:rsidRDefault="006C654E" w:rsidP="00ED4A0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root</w:t>
            </w:r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420D3E" w14:textId="77777777" w:rsidR="006C654E" w:rsidRPr="00275641" w:rsidRDefault="006C654E" w:rsidP="00ED4A0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75641">
              <w:rPr>
                <w:rFonts w:ascii="Arial" w:eastAsia="宋体" w:hAnsi="Arial"/>
                <w:sz w:val="18"/>
              </w:rPr>
              <w:t xml:space="preserve">See </w:t>
            </w:r>
            <w:r>
              <w:rPr>
                <w:rFonts w:ascii="Arial" w:eastAsia="宋体" w:hAnsi="Arial"/>
                <w:sz w:val="18"/>
              </w:rPr>
              <w:t>clause</w:t>
            </w:r>
            <w:r w:rsidRPr="00275641">
              <w:rPr>
                <w:rFonts w:ascii="Arial" w:eastAsia="宋体" w:hAnsi="Arial"/>
                <w:sz w:val="18"/>
              </w:rPr>
              <w:t xml:space="preserve"> 4.4 of TS 32.158 [15]</w:t>
            </w:r>
          </w:p>
        </w:tc>
      </w:tr>
      <w:tr w:rsidR="006C654E" w:rsidRPr="00275641" w14:paraId="41060B7D" w14:textId="77777777" w:rsidTr="00ED4A09">
        <w:trPr>
          <w:jc w:val="center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9E250" w14:textId="77777777" w:rsidR="006C654E" w:rsidRDefault="006C654E" w:rsidP="00ED4A0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13A8">
              <w:rPr>
                <w:rFonts w:ascii="Arial" w:eastAsia="宋体" w:hAnsi="Arial"/>
                <w:sz w:val="18"/>
              </w:rPr>
              <w:t>LDN-first-part</w:t>
            </w:r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ABFC97" w14:textId="77777777" w:rsidR="006C654E" w:rsidRPr="00275641" w:rsidRDefault="006C654E" w:rsidP="00ED4A0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75641">
              <w:rPr>
                <w:rFonts w:ascii="Arial" w:eastAsia="宋体" w:hAnsi="Arial"/>
                <w:sz w:val="18"/>
              </w:rPr>
              <w:t>See subclause 4.4 of TS 32.158 [15]</w:t>
            </w:r>
          </w:p>
        </w:tc>
      </w:tr>
      <w:tr w:rsidR="006C654E" w:rsidRPr="00275641" w14:paraId="00507A0F" w14:textId="77777777" w:rsidTr="00ED4A09">
        <w:trPr>
          <w:jc w:val="center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3A410" w14:textId="77777777" w:rsidR="006C654E" w:rsidRPr="00275641" w:rsidRDefault="006C654E" w:rsidP="00ED4A0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75641">
              <w:rPr>
                <w:rFonts w:ascii="Arial" w:eastAsia="宋体" w:hAnsi="Arial"/>
                <w:sz w:val="18"/>
              </w:rPr>
              <w:t>className</w:t>
            </w:r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E9B1A2" w14:textId="77777777" w:rsidR="006C654E" w:rsidRPr="00275641" w:rsidRDefault="006C654E" w:rsidP="00ED4A0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75641">
              <w:rPr>
                <w:rFonts w:ascii="Arial" w:eastAsia="宋体" w:hAnsi="Arial"/>
                <w:sz w:val="18"/>
              </w:rPr>
              <w:t>The class name of the resource to be targeted</w:t>
            </w:r>
          </w:p>
        </w:tc>
      </w:tr>
      <w:tr w:rsidR="006C654E" w:rsidRPr="00275641" w14:paraId="028467E7" w14:textId="77777777" w:rsidTr="00ED4A09">
        <w:trPr>
          <w:jc w:val="center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73BA3" w14:textId="77777777" w:rsidR="006C654E" w:rsidRPr="00275641" w:rsidRDefault="006C654E" w:rsidP="00ED4A0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75641">
              <w:rPr>
                <w:rFonts w:ascii="Arial" w:eastAsia="宋体" w:hAnsi="Arial"/>
                <w:sz w:val="18"/>
              </w:rPr>
              <w:t>id</w:t>
            </w:r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6799CE" w14:textId="77777777" w:rsidR="006C654E" w:rsidRPr="00275641" w:rsidRDefault="006C654E" w:rsidP="00ED4A0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75641">
              <w:rPr>
                <w:rFonts w:ascii="Arial" w:eastAsia="宋体" w:hAnsi="Arial"/>
                <w:sz w:val="18"/>
              </w:rPr>
              <w:t>The id of the resource to be targeted</w:t>
            </w:r>
          </w:p>
        </w:tc>
      </w:tr>
      <w:tr w:rsidR="006C654E" w:rsidRPr="00275641" w14:paraId="0093A0F8" w14:textId="77777777" w:rsidTr="00ED4A09">
        <w:trPr>
          <w:jc w:val="center"/>
          <w:ins w:id="42" w:author="Huawei" w:date="2020-04-09T23:37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95FDA" w14:textId="721E4D03" w:rsidR="006C654E" w:rsidRPr="00275641" w:rsidRDefault="006C654E" w:rsidP="006C654E">
            <w:pPr>
              <w:keepNext/>
              <w:keepLines/>
              <w:spacing w:after="0"/>
              <w:rPr>
                <w:ins w:id="43" w:author="Huawei" w:date="2020-04-09T23:37:00Z"/>
                <w:rFonts w:ascii="Arial" w:eastAsia="宋体" w:hAnsi="Arial"/>
                <w:sz w:val="18"/>
              </w:rPr>
            </w:pPr>
            <w:ins w:id="44" w:author="Huawei" w:date="2020-04-09T23:37:00Z">
              <w:r>
                <w:rPr>
                  <w:rFonts w:ascii="Arial" w:hAnsi="Arial"/>
                  <w:sz w:val="18"/>
                  <w:lang w:eastAsia="zh-CN"/>
                </w:rPr>
                <w:t>GenericProvMnS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9F1273" w14:textId="0F7D5811" w:rsidR="006C654E" w:rsidRPr="00275641" w:rsidRDefault="006C654E" w:rsidP="006C654E">
            <w:pPr>
              <w:keepNext/>
              <w:keepLines/>
              <w:spacing w:after="0"/>
              <w:rPr>
                <w:ins w:id="45" w:author="Huawei" w:date="2020-04-09T23:37:00Z"/>
                <w:rFonts w:ascii="Arial" w:eastAsia="宋体" w:hAnsi="Arial"/>
                <w:sz w:val="18"/>
              </w:rPr>
            </w:pPr>
            <w:ins w:id="46" w:author="Huawei" w:date="2020-04-09T23:37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he MnS name for the MnS </w:t>
              </w:r>
              <w:r w:rsidRPr="00F85A39">
                <w:rPr>
                  <w:rFonts w:ascii="Arial" w:hAnsi="Arial"/>
                  <w:sz w:val="18"/>
                  <w:lang w:eastAsia="zh-CN"/>
                </w:rPr>
                <w:t>utilize the generic provisioning MnS CRUD operation/notifications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. The detailed value is implementation dependent. </w:t>
              </w:r>
            </w:ins>
          </w:p>
        </w:tc>
      </w:tr>
    </w:tbl>
    <w:p w14:paraId="7B898CC3" w14:textId="77777777" w:rsidR="00031D22" w:rsidRDefault="00031D22" w:rsidP="00031D22">
      <w:pPr>
        <w:rPr>
          <w:noProof/>
        </w:rPr>
      </w:pPr>
    </w:p>
    <w:p w14:paraId="20C09112" w14:textId="77777777" w:rsidR="006C654E" w:rsidRPr="00644B68" w:rsidRDefault="006C654E" w:rsidP="006C654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654E" w:rsidRPr="007D21AA" w14:paraId="4CB47358" w14:textId="77777777" w:rsidTr="00ED4A09">
        <w:tc>
          <w:tcPr>
            <w:tcW w:w="9521" w:type="dxa"/>
            <w:shd w:val="clear" w:color="auto" w:fill="FFFFCC"/>
            <w:vAlign w:val="center"/>
          </w:tcPr>
          <w:p w14:paraId="168A24DA" w14:textId="0D20C867" w:rsidR="006C654E" w:rsidRPr="007D21AA" w:rsidRDefault="006C654E" w:rsidP="00ED4A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6C654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93CD1F9" w14:textId="77777777" w:rsidR="006C654E" w:rsidRPr="000826DD" w:rsidRDefault="006C654E" w:rsidP="006C654E">
      <w:pPr>
        <w:pStyle w:val="2"/>
        <w:rPr>
          <w:lang w:eastAsia="de-DE"/>
        </w:rPr>
      </w:pPr>
      <w:bookmarkStart w:id="47" w:name="_Toc26975929"/>
      <w:bookmarkStart w:id="48" w:name="_Toc35856816"/>
      <w:r>
        <w:t>A.1.1</w:t>
      </w:r>
      <w:r>
        <w:tab/>
      </w:r>
      <w:r>
        <w:rPr>
          <w:lang w:eastAsia="de-DE"/>
        </w:rPr>
        <w:t>Generic provisioning management service</w:t>
      </w:r>
      <w:bookmarkEnd w:id="47"/>
      <w:bookmarkEnd w:id="48"/>
    </w:p>
    <w:p w14:paraId="1D5015BA" w14:textId="77777777" w:rsidR="006C654E" w:rsidRDefault="006C654E" w:rsidP="006C654E">
      <w:pPr>
        <w:pStyle w:val="PL"/>
        <w:rPr>
          <w:noProof w:val="0"/>
          <w:lang w:eastAsia="de-DE"/>
        </w:rPr>
      </w:pPr>
    </w:p>
    <w:p w14:paraId="245E3300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openapi: 3.0.1</w:t>
      </w:r>
    </w:p>
    <w:p w14:paraId="4CD743D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info:</w:t>
      </w:r>
    </w:p>
    <w:p w14:paraId="79527BD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title: Provisioning Management Service</w:t>
      </w:r>
    </w:p>
    <w:p w14:paraId="6C653CF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version: 16.3.0</w:t>
      </w:r>
    </w:p>
    <w:p w14:paraId="02E1D97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description: &gt;-</w:t>
      </w:r>
    </w:p>
    <w:p w14:paraId="2D610B3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OAS 3.0.1 specification of the Provisioning Management Service</w:t>
      </w:r>
    </w:p>
    <w:p w14:paraId="7EF90EE8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© 2020, 3GPP Organizational Partners (ARIB, ATIS, CCSA, ETSI, TSDSI, TTA, TTC).</w:t>
      </w:r>
    </w:p>
    <w:p w14:paraId="33BDD2C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All rights reserved.</w:t>
      </w:r>
    </w:p>
    <w:p w14:paraId="144B860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externalDocs:</w:t>
      </w:r>
    </w:p>
    <w:p w14:paraId="3062097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description: 3GPP TS 28.532 V16.3.0; Generic management services</w:t>
      </w:r>
    </w:p>
    <w:p w14:paraId="3C131B2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url: http://www.3gpp.org/ftp/Specs/archive/28_series/28.532/</w:t>
      </w:r>
    </w:p>
    <w:p w14:paraId="4404EAE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servers:</w:t>
      </w:r>
    </w:p>
    <w:p w14:paraId="0BB55E71" w14:textId="277BCBDC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- url: 'http://{URI-DN-prefix}/{root}/</w:t>
      </w:r>
      <w:ins w:id="49" w:author="Huawei" w:date="2020-04-09T23:39:00Z">
        <w:r w:rsidR="00840106">
          <w:rPr>
            <w:noProof w:val="0"/>
            <w:lang w:eastAsia="de-DE"/>
          </w:rPr>
          <w:t>{</w:t>
        </w:r>
      </w:ins>
      <w:ins w:id="50" w:author="Huawei" w:date="2020-04-09T23:40:00Z">
        <w:r w:rsidR="00840106">
          <w:rPr>
            <w:noProof w:val="0"/>
            <w:lang w:eastAsia="de-DE"/>
          </w:rPr>
          <w:t>Generic</w:t>
        </w:r>
      </w:ins>
      <w:r>
        <w:rPr>
          <w:noProof w:val="0"/>
          <w:lang w:eastAsia="de-DE"/>
        </w:rPr>
        <w:t>ProvMnS</w:t>
      </w:r>
      <w:ins w:id="51" w:author="Huawei" w:date="2020-04-09T23:39:00Z">
        <w:r w:rsidR="00840106">
          <w:rPr>
            <w:noProof w:val="0"/>
            <w:lang w:eastAsia="de-DE"/>
          </w:rPr>
          <w:t>}</w:t>
        </w:r>
      </w:ins>
      <w:r>
        <w:rPr>
          <w:noProof w:val="0"/>
          <w:lang w:eastAsia="de-DE"/>
        </w:rPr>
        <w:t>/v1630/{LDN-first-part}'</w:t>
      </w:r>
    </w:p>
    <w:p w14:paraId="47F4CE7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variables:</w:t>
      </w:r>
    </w:p>
    <w:p w14:paraId="15A0CA80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URI-DN-prefix:</w:t>
      </w:r>
    </w:p>
    <w:p w14:paraId="5485573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description: See subclause 4.4 of TS 32.158</w:t>
      </w:r>
    </w:p>
    <w:p w14:paraId="1A705E4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 example.com</w:t>
      </w:r>
    </w:p>
    <w:p w14:paraId="63DCCC10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root:</w:t>
      </w:r>
    </w:p>
    <w:p w14:paraId="288D6398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description: See subclause 4.4 of TS 32.158</w:t>
      </w:r>
    </w:p>
    <w:p w14:paraId="533299A1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 3GPPManagement</w:t>
      </w:r>
    </w:p>
    <w:p w14:paraId="573CA66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LDN-first-part:</w:t>
      </w:r>
    </w:p>
    <w:p w14:paraId="4CC8B35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description: See subclause 4.4 of TS 32.158</w:t>
      </w:r>
    </w:p>
    <w:p w14:paraId="4A958027" w14:textId="77777777" w:rsidR="006C654E" w:rsidRDefault="006C654E" w:rsidP="006C654E">
      <w:pPr>
        <w:pStyle w:val="PL"/>
        <w:rPr>
          <w:ins w:id="52" w:author="Huawei" w:date="2020-04-09T23:39:00Z"/>
          <w:noProof w:val="0"/>
          <w:lang w:eastAsia="de-DE"/>
        </w:rPr>
      </w:pPr>
      <w:r>
        <w:rPr>
          <w:noProof w:val="0"/>
          <w:lang w:eastAsia="de-DE"/>
        </w:rPr>
        <w:t xml:space="preserve">        default: ''</w:t>
      </w:r>
    </w:p>
    <w:p w14:paraId="089BB581" w14:textId="77777777" w:rsidR="00050669" w:rsidRDefault="00050669" w:rsidP="00050669">
      <w:pPr>
        <w:pStyle w:val="PL"/>
        <w:rPr>
          <w:ins w:id="53" w:author="Huawei" w:date="2020-04-09T23:42:00Z"/>
          <w:noProof w:val="0"/>
          <w:lang w:eastAsia="de-DE"/>
        </w:rPr>
      </w:pPr>
      <w:ins w:id="54" w:author="Huawei" w:date="2020-04-09T23:42:00Z">
        <w:r>
          <w:rPr>
            <w:noProof w:val="0"/>
            <w:lang w:eastAsia="de-DE"/>
          </w:rPr>
          <w:t xml:space="preserve">      GenericProvMnS:</w:t>
        </w:r>
      </w:ins>
    </w:p>
    <w:p w14:paraId="588ED7CD" w14:textId="77777777" w:rsidR="00050669" w:rsidRDefault="00050669" w:rsidP="00050669">
      <w:pPr>
        <w:pStyle w:val="PL"/>
        <w:rPr>
          <w:ins w:id="55" w:author="Huawei" w:date="2020-04-09T23:42:00Z"/>
          <w:noProof w:val="0"/>
          <w:lang w:eastAsia="de-DE"/>
        </w:rPr>
      </w:pPr>
      <w:ins w:id="56" w:author="Huawei" w:date="2020-04-09T23:42:00Z">
        <w:r>
          <w:rPr>
            <w:noProof w:val="0"/>
            <w:lang w:eastAsia="de-DE"/>
          </w:rPr>
          <w:t xml:space="preserve">        description: &gt;-</w:t>
        </w:r>
      </w:ins>
    </w:p>
    <w:p w14:paraId="7AF9A750" w14:textId="77777777" w:rsidR="00050669" w:rsidRDefault="00050669" w:rsidP="00050669">
      <w:pPr>
        <w:pStyle w:val="PL"/>
        <w:rPr>
          <w:ins w:id="57" w:author="Huawei" w:date="2020-04-09T23:42:00Z"/>
          <w:noProof w:val="0"/>
          <w:lang w:eastAsia="de-DE"/>
        </w:rPr>
      </w:pPr>
      <w:ins w:id="58" w:author="Huawei" w:date="2020-04-09T23:42:00Z">
        <w:r>
          <w:rPr>
            <w:noProof w:val="0"/>
            <w:lang w:eastAsia="de-DE"/>
          </w:rPr>
          <w:t xml:space="preserve">          The MnS name for the MnS utilize the generic provisioning MnS CRUD operation/notifications. The detailed value is implementation dependent. </w:t>
        </w:r>
      </w:ins>
    </w:p>
    <w:p w14:paraId="5DB08BEB" w14:textId="5694B214" w:rsidR="00840106" w:rsidRDefault="00050669" w:rsidP="00050669">
      <w:pPr>
        <w:pStyle w:val="PL"/>
        <w:rPr>
          <w:noProof w:val="0"/>
          <w:lang w:eastAsia="de-DE"/>
        </w:rPr>
      </w:pPr>
      <w:ins w:id="59" w:author="Huawei" w:date="2020-04-09T23:42:00Z">
        <w:r>
          <w:rPr>
            <w:noProof w:val="0"/>
            <w:lang w:eastAsia="de-DE"/>
          </w:rPr>
          <w:t xml:space="preserve">        default: 'ProvMnS'  </w:t>
        </w:r>
      </w:ins>
      <w:ins w:id="60" w:author="Huawei" w:date="2020-04-09T23:39:00Z">
        <w:r w:rsidR="00840106">
          <w:rPr>
            <w:noProof w:val="0"/>
            <w:lang w:eastAsia="de-DE"/>
          </w:rPr>
          <w:t xml:space="preserve"> </w:t>
        </w:r>
      </w:ins>
    </w:p>
    <w:p w14:paraId="646226B1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paths:</w:t>
      </w:r>
    </w:p>
    <w:p w14:paraId="24733BE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'/{className}={id}':</w:t>
      </w:r>
    </w:p>
    <w:p w14:paraId="73CED4F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parameters:</w:t>
      </w:r>
    </w:p>
    <w:p w14:paraId="60CC770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- name: className</w:t>
      </w:r>
    </w:p>
    <w:p w14:paraId="1EFEE7B1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in: path</w:t>
      </w:r>
    </w:p>
    <w:p w14:paraId="340B21D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required: true</w:t>
      </w:r>
    </w:p>
    <w:p w14:paraId="2A1E9D0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schema:</w:t>
      </w:r>
    </w:p>
    <w:p w14:paraId="737A366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'#/components/schemas/className-PathType'</w:t>
      </w:r>
    </w:p>
    <w:p w14:paraId="3285339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- name: id</w:t>
      </w:r>
    </w:p>
    <w:p w14:paraId="3B1896D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in: path</w:t>
      </w:r>
    </w:p>
    <w:p w14:paraId="395FD3C1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required: true</w:t>
      </w:r>
    </w:p>
    <w:p w14:paraId="2C4B738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schema:</w:t>
      </w:r>
    </w:p>
    <w:p w14:paraId="659C92E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'#/components/schemas/id-PathType'</w:t>
      </w:r>
    </w:p>
    <w:p w14:paraId="42BDA2D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put:</w:t>
      </w:r>
    </w:p>
    <w:p w14:paraId="001C8E3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summary: Replaces a complete single resource or creates it if it does not exist</w:t>
      </w:r>
    </w:p>
    <w:p w14:paraId="6288765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description: &gt;-</w:t>
      </w:r>
    </w:p>
    <w:p w14:paraId="283202A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With HTTP PUT a complete resource is replaced or created if it does not</w:t>
      </w:r>
    </w:p>
    <w:p w14:paraId="219D080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exist. The target resource is identified by the target URI.</w:t>
      </w:r>
    </w:p>
    <w:p w14:paraId="204AC1D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requestBody:</w:t>
      </w:r>
    </w:p>
    <w:p w14:paraId="6EFA931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required: true</w:t>
      </w:r>
    </w:p>
    <w:p w14:paraId="1DE9D896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content:</w:t>
      </w:r>
    </w:p>
    <w:p w14:paraId="2F26B67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application/json:</w:t>
      </w:r>
    </w:p>
    <w:p w14:paraId="7B325050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schema:</w:t>
      </w:r>
    </w:p>
    <w:p w14:paraId="543FF48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'#/components/schemas/resourcePut-RequestType'</w:t>
      </w:r>
    </w:p>
    <w:p w14:paraId="34952621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responses:</w:t>
      </w:r>
    </w:p>
    <w:p w14:paraId="58E48B3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lastRenderedPageBreak/>
        <w:t xml:space="preserve">        '200':</w:t>
      </w:r>
    </w:p>
    <w:p w14:paraId="52BDA4E8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506C2FA6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("200 OK").</w:t>
      </w:r>
    </w:p>
    <w:p w14:paraId="616CC53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status code shall be returned when the resource is replaced, and</w:t>
      </w:r>
    </w:p>
    <w:p w14:paraId="24D623D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when the replaced resource representation is not identical to the resource</w:t>
      </w:r>
    </w:p>
    <w:p w14:paraId="4629178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representation in the request.</w:t>
      </w:r>
    </w:p>
    <w:p w14:paraId="3177EFD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status code may be retourned when the resource is updated and when the</w:t>
      </w:r>
    </w:p>
    <w:p w14:paraId="61387FC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updated resource representation is identical to the resource representation</w:t>
      </w:r>
    </w:p>
    <w:p w14:paraId="4F8B582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in the request.</w:t>
      </w:r>
    </w:p>
    <w:p w14:paraId="2FC2907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representation of the updated resource is returned in the response</w:t>
      </w:r>
    </w:p>
    <w:p w14:paraId="562DD29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message body.</w:t>
      </w:r>
    </w:p>
    <w:p w14:paraId="36F4DA20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6A60CD5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1EB2B35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4897BD11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'#/components/schemas/resourceUpdate-ResponseType'</w:t>
      </w:r>
    </w:p>
    <w:p w14:paraId="003D1D8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'201':</w:t>
      </w:r>
    </w:p>
    <w:p w14:paraId="43A3850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733389C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("201 Created").</w:t>
      </w:r>
    </w:p>
    <w:p w14:paraId="1B3A7C6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status code shall be returned when the resource is created.</w:t>
      </w:r>
    </w:p>
    <w:p w14:paraId="2DC349D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representation of the created resource is returned in the response</w:t>
      </w:r>
    </w:p>
    <w:p w14:paraId="37F5AA4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message body.</w:t>
      </w:r>
    </w:p>
    <w:p w14:paraId="66935850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3DAFD71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1DDA977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65F2A15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'#/components/schemas/resourceCreation-ResponseType'</w:t>
      </w:r>
    </w:p>
    <w:p w14:paraId="2823E43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'204':</w:t>
      </w:r>
    </w:p>
    <w:p w14:paraId="03F6DD8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309CA1A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("204 No Content").</w:t>
      </w:r>
    </w:p>
    <w:p w14:paraId="03F2BDA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status code may be returned only when the replaced resource</w:t>
      </w:r>
    </w:p>
    <w:p w14:paraId="12620FF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representation is identical to the representation in the request.</w:t>
      </w:r>
    </w:p>
    <w:p w14:paraId="570BA3A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response has no message body.</w:t>
      </w:r>
    </w:p>
    <w:p w14:paraId="7492934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</w:t>
      </w:r>
    </w:p>
    <w:p w14:paraId="36295241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Error case.</w:t>
      </w:r>
    </w:p>
    <w:p w14:paraId="6A454F78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00068FD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16C96F3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48BB923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'#/components/schemas/error-ResponseType'</w:t>
      </w:r>
    </w:p>
    <w:p w14:paraId="5EE4AF7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get:</w:t>
      </w:r>
    </w:p>
    <w:p w14:paraId="062D844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summary: Reads one or multiple resources</w:t>
      </w:r>
    </w:p>
    <w:p w14:paraId="1B37D21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description: &gt;-</w:t>
      </w:r>
    </w:p>
    <w:p w14:paraId="478458D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With HTTP GET resources are read. The resources to be retrieved are</w:t>
      </w:r>
    </w:p>
    <w:p w14:paraId="3B51BDD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identified with the target URI. The attributes and fields parameter</w:t>
      </w:r>
    </w:p>
    <w:p w14:paraId="49ED041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of the query components allow to select the resource properties to be returned.</w:t>
      </w:r>
    </w:p>
    <w:p w14:paraId="24C2295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parameters:</w:t>
      </w:r>
    </w:p>
    <w:p w14:paraId="47B9B42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scope</w:t>
      </w:r>
    </w:p>
    <w:p w14:paraId="3A41B83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in: query</w:t>
      </w:r>
    </w:p>
    <w:p w14:paraId="0645646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2F29D3B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parameter extends the set of targeted resources beyond the base</w:t>
      </w:r>
    </w:p>
    <w:p w14:paraId="72AC80A0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resource identified with the path component of the URI. No scoping</w:t>
      </w:r>
    </w:p>
    <w:p w14:paraId="5ECF763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mechanism is specified in the present document.</w:t>
      </w:r>
    </w:p>
    <w:p w14:paraId="57F6A14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false</w:t>
      </w:r>
    </w:p>
    <w:p w14:paraId="2B96DCD8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55A30416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'#/components/schemas/scope-QueryType'</w:t>
      </w:r>
    </w:p>
    <w:p w14:paraId="69E0B3F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style: form</w:t>
      </w:r>
    </w:p>
    <w:p w14:paraId="6C6584E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explode: true</w:t>
      </w:r>
    </w:p>
    <w:p w14:paraId="0DA8F1F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filter</w:t>
      </w:r>
    </w:p>
    <w:p w14:paraId="2556FBA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in: query</w:t>
      </w:r>
    </w:p>
    <w:p w14:paraId="1501F41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06FED55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parameter reduces the targeted set of resources by applying a</w:t>
      </w:r>
    </w:p>
    <w:p w14:paraId="794AB45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filter to the scoped set of resource representations. Only resource</w:t>
      </w:r>
    </w:p>
    <w:p w14:paraId="41F5F3C8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representations for which the filter construct evaluates to "true"</w:t>
      </w:r>
    </w:p>
    <w:p w14:paraId="139608B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are targeted. No filter language is specified in the present</w:t>
      </w:r>
    </w:p>
    <w:p w14:paraId="7DD90BC6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document.</w:t>
      </w:r>
    </w:p>
    <w:p w14:paraId="0AA5AD1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false</w:t>
      </w:r>
    </w:p>
    <w:p w14:paraId="10EDC5B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0CC7A59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'#/components/schemas/filter-QueryType'</w:t>
      </w:r>
    </w:p>
    <w:p w14:paraId="6228B26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attributes</w:t>
      </w:r>
    </w:p>
    <w:p w14:paraId="4E51E340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in: query</w:t>
      </w:r>
    </w:p>
    <w:p w14:paraId="3687FE6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1A38257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parameter specifies the attributes of the scoped resources that</w:t>
      </w:r>
    </w:p>
    <w:p w14:paraId="7703055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are returned.</w:t>
      </w:r>
    </w:p>
    <w:p w14:paraId="49F1187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true</w:t>
      </w:r>
    </w:p>
    <w:p w14:paraId="4144BE96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0550582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'#/components/schemas/attributes-QueryType'</w:t>
      </w:r>
    </w:p>
    <w:p w14:paraId="7652E44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style: form</w:t>
      </w:r>
    </w:p>
    <w:p w14:paraId="650D3BC8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explode: false</w:t>
      </w:r>
    </w:p>
    <w:p w14:paraId="47BB5161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fields</w:t>
      </w:r>
    </w:p>
    <w:p w14:paraId="782DDB6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in: query</w:t>
      </w:r>
    </w:p>
    <w:p w14:paraId="12466D6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lastRenderedPageBreak/>
        <w:t xml:space="preserve">          description: &gt;-</w:t>
      </w:r>
    </w:p>
    <w:p w14:paraId="32E0262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parameter specifies the attribute field of the scoped resources</w:t>
      </w:r>
    </w:p>
    <w:p w14:paraId="5C241A7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that are returned.</w:t>
      </w:r>
    </w:p>
    <w:p w14:paraId="7018ADA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false</w:t>
      </w:r>
    </w:p>
    <w:p w14:paraId="7DCA0E98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4B9EC90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'#/components/schemas/fields-QueryType'</w:t>
      </w:r>
    </w:p>
    <w:p w14:paraId="25936D2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style: form</w:t>
      </w:r>
    </w:p>
    <w:p w14:paraId="23CF8048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explode: false</w:t>
      </w:r>
    </w:p>
    <w:p w14:paraId="6A79217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responses:</w:t>
      </w:r>
    </w:p>
    <w:p w14:paraId="440503B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'200':</w:t>
      </w:r>
    </w:p>
    <w:p w14:paraId="0F6C02C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3DB480B0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("200 OK").</w:t>
      </w:r>
    </w:p>
    <w:p w14:paraId="50B9B056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resources identified in the request for retrieval are returned</w:t>
      </w:r>
    </w:p>
    <w:p w14:paraId="7EAEA94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in the response message body. In case the attributes or fields query</w:t>
      </w:r>
    </w:p>
    <w:p w14:paraId="0DA036E6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parameters are used, only the selected attributes or sub-attributes are</w:t>
      </w:r>
    </w:p>
    <w:p w14:paraId="5666DB0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returned. The response message body is constructed according to the</w:t>
      </w:r>
    </w:p>
    <w:p w14:paraId="42ECEA8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hierarchical response construction method (TS 32.158 [15]).</w:t>
      </w:r>
    </w:p>
    <w:p w14:paraId="15EE91E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7C60996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20EA8EC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6174AB08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'#/components/schemas/resourceRetrieval-ResponseType'</w:t>
      </w:r>
    </w:p>
    <w:p w14:paraId="53D22EF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</w:t>
      </w:r>
    </w:p>
    <w:p w14:paraId="4160AA7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Error case.</w:t>
      </w:r>
    </w:p>
    <w:p w14:paraId="3479B22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3BB3C70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7AE80B7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330DF5C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'#/components/schemas/error-ResponseType'</w:t>
      </w:r>
    </w:p>
    <w:p w14:paraId="399BC49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patch:</w:t>
      </w:r>
    </w:p>
    <w:p w14:paraId="27D2A0A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summary: Patches one or multiple resources</w:t>
      </w:r>
    </w:p>
    <w:p w14:paraId="566972B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description: &gt;-</w:t>
      </w:r>
    </w:p>
    <w:p w14:paraId="2663C196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With HTTP PATCH resources are created, updated or deleted. The resources</w:t>
      </w:r>
    </w:p>
    <w:p w14:paraId="5C0653C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to be modified are identified with the target URI (base resource) and</w:t>
      </w:r>
    </w:p>
    <w:p w14:paraId="79CA0E80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the patch document included in the request message body.</w:t>
      </w:r>
    </w:p>
    <w:p w14:paraId="579B50B1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requestBody:</w:t>
      </w:r>
    </w:p>
    <w:p w14:paraId="7C736A71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description: &gt;-</w:t>
      </w:r>
    </w:p>
    <w:p w14:paraId="72C7709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The request body describes changes to be made to the target resources.</w:t>
      </w:r>
    </w:p>
    <w:p w14:paraId="6836BD9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The following patch media types are available</w:t>
      </w:r>
    </w:p>
    <w:p w14:paraId="17147CB6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"application/merge-patch+json" (RFC 7396)</w:t>
      </w:r>
    </w:p>
    <w:p w14:paraId="08011BB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"application/3gpp-merge-patch+json" (TS 32.158)</w:t>
      </w:r>
    </w:p>
    <w:p w14:paraId="2D9063B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"application/json-patch+json" (RFC 6902)</w:t>
      </w:r>
    </w:p>
    <w:p w14:paraId="174F2EF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"application/3gpp-json-patch+json" (TS 32.158)</w:t>
      </w:r>
    </w:p>
    <w:p w14:paraId="53C9836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required: true</w:t>
      </w:r>
    </w:p>
    <w:p w14:paraId="74C235A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content:</w:t>
      </w:r>
    </w:p>
    <w:p w14:paraId="5990DC1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application/merge-patch+json:</w:t>
      </w:r>
    </w:p>
    <w:p w14:paraId="255981B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schema:</w:t>
      </w:r>
    </w:p>
    <w:p w14:paraId="75D2AF0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'#/components/schemas/jsonMergePatch-RequestType'</w:t>
      </w:r>
    </w:p>
    <w:p w14:paraId="2E92C14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application/3gpp-merge-patch+json:</w:t>
      </w:r>
    </w:p>
    <w:p w14:paraId="4F0D406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schema:</w:t>
      </w:r>
    </w:p>
    <w:p w14:paraId="4A6D263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'#/components/schemas/3gppJsonMergePatch-RequestType'</w:t>
      </w:r>
    </w:p>
    <w:p w14:paraId="58608BB6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application/json-patch+json:</w:t>
      </w:r>
    </w:p>
    <w:p w14:paraId="0ADC9CA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schema:</w:t>
      </w:r>
    </w:p>
    <w:p w14:paraId="4C71D2A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'#/components/schemas/jsonPatch-RequestType'</w:t>
      </w:r>
    </w:p>
    <w:p w14:paraId="45AC69A0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application/3gpp-json-patch+json:</w:t>
      </w:r>
    </w:p>
    <w:p w14:paraId="025D081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schema:</w:t>
      </w:r>
    </w:p>
    <w:p w14:paraId="460C934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'#/components/schemas/3gppJsonPatch-RequestType'</w:t>
      </w:r>
    </w:p>
    <w:p w14:paraId="6B7AEFB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responses:</w:t>
      </w:r>
    </w:p>
    <w:p w14:paraId="664B706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'200':</w:t>
      </w:r>
    </w:p>
    <w:p w14:paraId="77235A4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224A7D1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("200 OK").</w:t>
      </w:r>
    </w:p>
    <w:p w14:paraId="1EAD3FB6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status code is returned when the updated the resource representations</w:t>
      </w:r>
    </w:p>
    <w:p w14:paraId="7771DB9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shall be returned for some reason.</w:t>
      </w:r>
    </w:p>
    <w:p w14:paraId="6603269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resource representations are returned in the response message body. The</w:t>
      </w:r>
    </w:p>
    <w:p w14:paraId="21EB97B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response message body is constructed according to the hierarchical response</w:t>
      </w:r>
    </w:p>
    <w:p w14:paraId="662817C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construction method (TS 32.158 [15])</w:t>
      </w:r>
    </w:p>
    <w:p w14:paraId="2B2608E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6D2FB82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5AB8287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65F4A8D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'#/components/schemas/resourceUpdate-ResponseType'</w:t>
      </w:r>
    </w:p>
    <w:p w14:paraId="75FEB4A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'204':</w:t>
      </w:r>
    </w:p>
    <w:p w14:paraId="4765FF8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2F08BE2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("204 No Content").</w:t>
      </w:r>
    </w:p>
    <w:p w14:paraId="7D749FE8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status code is returned when there is no need to return the updated</w:t>
      </w:r>
    </w:p>
    <w:p w14:paraId="7E27862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resource representations.</w:t>
      </w:r>
    </w:p>
    <w:p w14:paraId="4D51B41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response message body is empty.</w:t>
      </w:r>
    </w:p>
    <w:p w14:paraId="5277E72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</w:t>
      </w:r>
    </w:p>
    <w:p w14:paraId="5CEB672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Error case.</w:t>
      </w:r>
    </w:p>
    <w:p w14:paraId="4DE0646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3477E60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76C19AD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lastRenderedPageBreak/>
        <w:t xml:space="preserve">              schema:</w:t>
      </w:r>
    </w:p>
    <w:p w14:paraId="7C5E690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'#/components/schemas/error-ResponseType'</w:t>
      </w:r>
    </w:p>
    <w:p w14:paraId="4CEFDE20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delete:</w:t>
      </w:r>
    </w:p>
    <w:p w14:paraId="29294E76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summary: Deletes one or multiple resources</w:t>
      </w:r>
    </w:p>
    <w:p w14:paraId="30B3E0B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description: &gt;-</w:t>
      </w:r>
    </w:p>
    <w:p w14:paraId="7FC133E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With HTTP DELETE resources are deleted. The resources to be deleted are</w:t>
      </w:r>
    </w:p>
    <w:p w14:paraId="31F2350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identified with the target URI.</w:t>
      </w:r>
    </w:p>
    <w:p w14:paraId="33E9729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parameters:</w:t>
      </w:r>
    </w:p>
    <w:p w14:paraId="1DDEAA6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scope</w:t>
      </w:r>
    </w:p>
    <w:p w14:paraId="023D1D0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in: query</w:t>
      </w:r>
    </w:p>
    <w:p w14:paraId="7D901C1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1C928A2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parameter extends the set of targeted resources beyond the base</w:t>
      </w:r>
    </w:p>
    <w:p w14:paraId="3CCBDFC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resource identified with the path component of the URI. No scoping</w:t>
      </w:r>
    </w:p>
    <w:p w14:paraId="7455942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mechanism is specified in the present document.</w:t>
      </w:r>
    </w:p>
    <w:p w14:paraId="1222D1A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false</w:t>
      </w:r>
    </w:p>
    <w:p w14:paraId="5CD2A466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17F9D2F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'#/components/schemas/scope-QueryType'</w:t>
      </w:r>
    </w:p>
    <w:p w14:paraId="6620305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filter</w:t>
      </w:r>
    </w:p>
    <w:p w14:paraId="7BEC54A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in: query</w:t>
      </w:r>
    </w:p>
    <w:p w14:paraId="3479321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28843E1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parameter reduces the targeted set of resources by applying a</w:t>
      </w:r>
    </w:p>
    <w:p w14:paraId="744F54C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filter to the scoped set of resource representations. Only resources</w:t>
      </w:r>
    </w:p>
    <w:p w14:paraId="2274D86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representations for which the filter construct evaluates to "true"</w:t>
      </w:r>
    </w:p>
    <w:p w14:paraId="779F77A1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are returned. No filter language is specified in the present</w:t>
      </w:r>
    </w:p>
    <w:p w14:paraId="3BBD57D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document.</w:t>
      </w:r>
    </w:p>
    <w:p w14:paraId="69E0CD91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false</w:t>
      </w:r>
    </w:p>
    <w:p w14:paraId="703B1F6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273153B8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'#/components/schemas/filter-QueryType'</w:t>
      </w:r>
    </w:p>
    <w:p w14:paraId="2A657976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responses:</w:t>
      </w:r>
    </w:p>
    <w:p w14:paraId="11F15F8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'200':</w:t>
      </w:r>
    </w:p>
    <w:p w14:paraId="73E9EE8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70712F0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("200 OK").</w:t>
      </w:r>
    </w:p>
    <w:p w14:paraId="4126D69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status code shall be returned, when query parameters are present in</w:t>
      </w:r>
    </w:p>
    <w:p w14:paraId="0A02789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request and one or multiple resources are deleted.</w:t>
      </w:r>
    </w:p>
    <w:p w14:paraId="1BD8A1E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URIs of the deleted resources are returned in the response message body.</w:t>
      </w:r>
    </w:p>
    <w:p w14:paraId="60C8EAF8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'204':</w:t>
      </w:r>
    </w:p>
    <w:p w14:paraId="16EB1F30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551827E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("204 No Content").</w:t>
      </w:r>
    </w:p>
    <w:p w14:paraId="1AC00DA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status code shall be returned, when no query parameters are present in</w:t>
      </w:r>
    </w:p>
    <w:p w14:paraId="54D9A59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request and only one resource is deleted.</w:t>
      </w:r>
    </w:p>
    <w:p w14:paraId="3CB2D32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message body is empty.</w:t>
      </w:r>
    </w:p>
    <w:p w14:paraId="335C0AB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6D14C0A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502F0E1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383CA9A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'#/components/schemas/resourceDeletion-ResponseType'</w:t>
      </w:r>
    </w:p>
    <w:p w14:paraId="0A462E76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</w:t>
      </w:r>
    </w:p>
    <w:p w14:paraId="41712BD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Error case.</w:t>
      </w:r>
    </w:p>
    <w:p w14:paraId="2DAB180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17C52D8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0270EA0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40CF527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'#/components/schemas/error-ResponseType'</w:t>
      </w:r>
    </w:p>
    <w:p w14:paraId="6C9C1226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components:</w:t>
      </w:r>
    </w:p>
    <w:p w14:paraId="3A712800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schemas:</w:t>
      </w:r>
    </w:p>
    <w:p w14:paraId="22186CE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dateTime-Type:</w:t>
      </w:r>
    </w:p>
    <w:p w14:paraId="1E17B3A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0E535181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format: date-time</w:t>
      </w:r>
    </w:p>
    <w:p w14:paraId="2D6A7AC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long-Type:</w:t>
      </w:r>
    </w:p>
    <w:p w14:paraId="68F632D6" w14:textId="77777777" w:rsidR="006C654E" w:rsidRPr="00FA79F7" w:rsidRDefault="006C654E" w:rsidP="006C654E">
      <w:pPr>
        <w:pStyle w:val="PL"/>
        <w:rPr>
          <w:noProof w:val="0"/>
          <w:lang w:val="de-DE" w:eastAsia="de-DE"/>
        </w:rPr>
      </w:pPr>
      <w:r>
        <w:rPr>
          <w:noProof w:val="0"/>
          <w:lang w:eastAsia="de-DE"/>
        </w:rPr>
        <w:t xml:space="preserve">      </w:t>
      </w:r>
      <w:r w:rsidRPr="00FA79F7">
        <w:rPr>
          <w:noProof w:val="0"/>
          <w:lang w:val="de-DE" w:eastAsia="de-DE"/>
        </w:rPr>
        <w:t>type: integer</w:t>
      </w:r>
    </w:p>
    <w:p w14:paraId="48091B33" w14:textId="77777777" w:rsidR="006C654E" w:rsidRPr="00FA79F7" w:rsidRDefault="006C654E" w:rsidP="006C654E">
      <w:pPr>
        <w:pStyle w:val="PL"/>
        <w:rPr>
          <w:noProof w:val="0"/>
          <w:lang w:val="de-DE" w:eastAsia="de-DE"/>
        </w:rPr>
      </w:pPr>
      <w:r w:rsidRPr="00FA79F7">
        <w:rPr>
          <w:noProof w:val="0"/>
          <w:lang w:val="de-DE" w:eastAsia="de-DE"/>
        </w:rPr>
        <w:t xml:space="preserve">      format: int64</w:t>
      </w:r>
    </w:p>
    <w:p w14:paraId="20655D1B" w14:textId="77777777" w:rsidR="006C654E" w:rsidRPr="00FA79F7" w:rsidRDefault="006C654E" w:rsidP="006C654E">
      <w:pPr>
        <w:pStyle w:val="PL"/>
        <w:rPr>
          <w:noProof w:val="0"/>
          <w:lang w:val="de-DE" w:eastAsia="de-DE"/>
        </w:rPr>
      </w:pPr>
      <w:r w:rsidRPr="00FA79F7">
        <w:rPr>
          <w:noProof w:val="0"/>
          <w:lang w:val="de-DE" w:eastAsia="de-DE"/>
        </w:rPr>
        <w:t xml:space="preserve">    uri-Type:</w:t>
      </w:r>
    </w:p>
    <w:p w14:paraId="6BB185A9" w14:textId="77777777" w:rsidR="006C654E" w:rsidRDefault="006C654E" w:rsidP="006C654E">
      <w:pPr>
        <w:pStyle w:val="PL"/>
        <w:rPr>
          <w:noProof w:val="0"/>
          <w:lang w:eastAsia="de-DE"/>
        </w:rPr>
      </w:pPr>
      <w:r w:rsidRPr="00FA79F7">
        <w:rPr>
          <w:noProof w:val="0"/>
          <w:lang w:val="de-DE" w:eastAsia="de-DE"/>
        </w:rPr>
        <w:t xml:space="preserve">      </w:t>
      </w:r>
      <w:r>
        <w:rPr>
          <w:noProof w:val="0"/>
          <w:lang w:eastAsia="de-DE"/>
        </w:rPr>
        <w:t>type: string</w:t>
      </w:r>
    </w:p>
    <w:p w14:paraId="14618EB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correlatedNotification-Type:</w:t>
      </w:r>
    </w:p>
    <w:p w14:paraId="7DACF91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object</w:t>
      </w:r>
    </w:p>
    <w:p w14:paraId="6FDCD5C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properties:</w:t>
      </w:r>
    </w:p>
    <w:p w14:paraId="0602E96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source:</w:t>
      </w:r>
    </w:p>
    <w:p w14:paraId="38C1A6E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'#/components/schemas/uri-Type'</w:t>
      </w:r>
    </w:p>
    <w:p w14:paraId="782BECF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notificationIds:</w:t>
      </w:r>
    </w:p>
    <w:p w14:paraId="482F8B4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type: array</w:t>
      </w:r>
    </w:p>
    <w:p w14:paraId="62FF669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items:</w:t>
      </w:r>
    </w:p>
    <w:p w14:paraId="7B0F2DA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'#/components/schemas/notificationId-Type'</w:t>
      </w:r>
    </w:p>
    <w:p w14:paraId="10576378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notificationId-Type:</w:t>
      </w:r>
    </w:p>
    <w:p w14:paraId="038FB98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$ref: '#/components/schemas/long-Type'</w:t>
      </w:r>
    </w:p>
    <w:p w14:paraId="3BCE3096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notificationType-Type:</w:t>
      </w:r>
    </w:p>
    <w:p w14:paraId="702AC69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3410FEA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enum:</w:t>
      </w:r>
    </w:p>
    <w:p w14:paraId="0B06DD56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notifyMOICreation</w:t>
      </w:r>
    </w:p>
    <w:p w14:paraId="2165DF58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notifyMOIDeletion</w:t>
      </w:r>
    </w:p>
    <w:p w14:paraId="5C36082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notifyMOIAttributeValueChange</w:t>
      </w:r>
    </w:p>
    <w:p w14:paraId="1FE3FAE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lastRenderedPageBreak/>
        <w:t xml:space="preserve">    systemDN-Type:</w:t>
      </w:r>
    </w:p>
    <w:p w14:paraId="081CC92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535EC71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additionalText-Type:</w:t>
      </w:r>
    </w:p>
    <w:p w14:paraId="7607E3D0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27BBA07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sourceIndicator-Type:</w:t>
      </w:r>
    </w:p>
    <w:p w14:paraId="6406EEE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79073A2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enum:</w:t>
      </w:r>
    </w:p>
    <w:p w14:paraId="254ED32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resourceOperation</w:t>
      </w:r>
    </w:p>
    <w:p w14:paraId="5C06F85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mangementOperation</w:t>
      </w:r>
    </w:p>
    <w:p w14:paraId="12725A3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sONOperation</w:t>
      </w:r>
    </w:p>
    <w:p w14:paraId="47FC527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unknown</w:t>
      </w:r>
    </w:p>
    <w:p w14:paraId="35F5631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header-Type:</w:t>
      </w:r>
    </w:p>
    <w:p w14:paraId="21E6855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object</w:t>
      </w:r>
    </w:p>
    <w:p w14:paraId="2395AE8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properties:</w:t>
      </w:r>
    </w:p>
    <w:p w14:paraId="40561231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href:</w:t>
      </w:r>
    </w:p>
    <w:p w14:paraId="4104B9C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'#/components/schemas/uri-Type'</w:t>
      </w:r>
    </w:p>
    <w:p w14:paraId="6D57777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notificationId:</w:t>
      </w:r>
    </w:p>
    <w:p w14:paraId="4F8F9D5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'#/components/schemas/notificationId-Type'</w:t>
      </w:r>
    </w:p>
    <w:p w14:paraId="539530B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notificationType:</w:t>
      </w:r>
    </w:p>
    <w:p w14:paraId="1D7B735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'#/components/schemas/notificationType-Type'</w:t>
      </w:r>
    </w:p>
    <w:p w14:paraId="2405932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eventTime:</w:t>
      </w:r>
    </w:p>
    <w:p w14:paraId="04EBD76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'#/components/schemas/dateTime-Type'</w:t>
      </w:r>
    </w:p>
    <w:p w14:paraId="66B34AC8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systemDN:</w:t>
      </w:r>
    </w:p>
    <w:p w14:paraId="0748B59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'#/components/schemas/systemDN-Type'</w:t>
      </w:r>
    </w:p>
    <w:p w14:paraId="0B6C5BD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required:</w:t>
      </w:r>
    </w:p>
    <w:p w14:paraId="570D3BF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href</w:t>
      </w:r>
    </w:p>
    <w:p w14:paraId="31C1AD20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notificationId</w:t>
      </w:r>
    </w:p>
    <w:p w14:paraId="6E1B61E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notificationType</w:t>
      </w:r>
    </w:p>
    <w:p w14:paraId="2B883E2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eventTime</w:t>
      </w:r>
    </w:p>
    <w:p w14:paraId="24C61B0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systemDN</w:t>
      </w:r>
    </w:p>
    <w:p w14:paraId="5F082E8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scopeType-Type:</w:t>
      </w:r>
    </w:p>
    <w:p w14:paraId="57EE512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6CAC2A0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enum:</w:t>
      </w:r>
    </w:p>
    <w:p w14:paraId="23D4EE6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BASE_ONLY</w:t>
      </w:r>
    </w:p>
    <w:p w14:paraId="3ACA2D7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BASE_NTH_LEVEL</w:t>
      </w:r>
    </w:p>
    <w:p w14:paraId="793E5450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BASE_SUBTREE</w:t>
      </w:r>
    </w:p>
    <w:p w14:paraId="67358276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BASE_ALL</w:t>
      </w:r>
    </w:p>
    <w:p w14:paraId="0ADADD6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scopeLevel-Type:</w:t>
      </w:r>
    </w:p>
    <w:p w14:paraId="096BBD6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integer</w:t>
      </w:r>
    </w:p>
    <w:p w14:paraId="054D4F11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className-PathType:</w:t>
      </w:r>
    </w:p>
    <w:p w14:paraId="01DEF95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620F96D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id-PathType:</w:t>
      </w:r>
    </w:p>
    <w:p w14:paraId="0B1A2D4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064769E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attributes-QueryType:</w:t>
      </w:r>
    </w:p>
    <w:p w14:paraId="7CB6F22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array</w:t>
      </w:r>
    </w:p>
    <w:p w14:paraId="11757CB8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items:</w:t>
      </w:r>
    </w:p>
    <w:p w14:paraId="633E66B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type: string</w:t>
      </w:r>
    </w:p>
    <w:p w14:paraId="6BF6C248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fields-QueryType:</w:t>
      </w:r>
    </w:p>
    <w:p w14:paraId="74883B8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array</w:t>
      </w:r>
    </w:p>
    <w:p w14:paraId="29601E6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items:</w:t>
      </w:r>
    </w:p>
    <w:p w14:paraId="677C35F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type: string</w:t>
      </w:r>
    </w:p>
    <w:p w14:paraId="232EC33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filter-QueryType:</w:t>
      </w:r>
    </w:p>
    <w:p w14:paraId="5404965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4F091EC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scope-QueryType:</w:t>
      </w:r>
    </w:p>
    <w:p w14:paraId="2BEEFD48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object</w:t>
      </w:r>
    </w:p>
    <w:p w14:paraId="0A777B1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properties:</w:t>
      </w:r>
    </w:p>
    <w:p w14:paraId="24B9E338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scopeType:</w:t>
      </w:r>
    </w:p>
    <w:p w14:paraId="0A4EA83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'#/components/schemas/scopeType-Type'</w:t>
      </w:r>
    </w:p>
    <w:p w14:paraId="06985420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scopeLevel:</w:t>
      </w:r>
    </w:p>
    <w:p w14:paraId="1CDFF2B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'#/components/schemas/scopeLevel-Type'</w:t>
      </w:r>
    </w:p>
    <w:p w14:paraId="566E4A70" w14:textId="77777777" w:rsidR="006C654E" w:rsidRDefault="006C654E" w:rsidP="006C654E">
      <w:pPr>
        <w:pStyle w:val="PL"/>
        <w:rPr>
          <w:noProof w:val="0"/>
          <w:lang w:eastAsia="de-DE"/>
        </w:rPr>
      </w:pPr>
    </w:p>
    <w:p w14:paraId="602A983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resourcePut-RequestType:</w:t>
      </w:r>
    </w:p>
    <w:p w14:paraId="5D1EFEB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$ref: '#/components/schemas/resourceRepresentation-Type'</w:t>
      </w:r>
    </w:p>
    <w:p w14:paraId="091E0F1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jsonMergePatch-RequestType:</w:t>
      </w:r>
    </w:p>
    <w:p w14:paraId="6136AF90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$ref: '#/components/schemas/resourceRepresentation-Type'</w:t>
      </w:r>
    </w:p>
    <w:p w14:paraId="09FA13F6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3gppJsonMergePatch-RequestType:</w:t>
      </w:r>
    </w:p>
    <w:p w14:paraId="59DC8661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$ref: '#/components/schemas/resourceRepresentation-Type'</w:t>
      </w:r>
    </w:p>
    <w:p w14:paraId="7C1C120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jsonPatch-RequestType:</w:t>
      </w:r>
    </w:p>
    <w:p w14:paraId="5BED5C41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array</w:t>
      </w:r>
    </w:p>
    <w:p w14:paraId="3BF91A3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items:</w:t>
      </w:r>
    </w:p>
    <w:p w14:paraId="5E70237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type: object</w:t>
      </w:r>
    </w:p>
    <w:p w14:paraId="0F0EA5B8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3gppJsonPatch-RequestType:</w:t>
      </w:r>
    </w:p>
    <w:p w14:paraId="3FF82A8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array</w:t>
      </w:r>
    </w:p>
    <w:p w14:paraId="2E838C9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items:</w:t>
      </w:r>
    </w:p>
    <w:p w14:paraId="07B4CAF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type: object</w:t>
      </w:r>
    </w:p>
    <w:p w14:paraId="3DDACD87" w14:textId="77777777" w:rsidR="006C654E" w:rsidRDefault="006C654E" w:rsidP="006C654E">
      <w:pPr>
        <w:pStyle w:val="PL"/>
        <w:rPr>
          <w:noProof w:val="0"/>
          <w:lang w:eastAsia="de-DE"/>
        </w:rPr>
      </w:pPr>
    </w:p>
    <w:p w14:paraId="0E0B9A8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error-ResponseType:</w:t>
      </w:r>
    </w:p>
    <w:p w14:paraId="6E34B2E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object</w:t>
      </w:r>
    </w:p>
    <w:p w14:paraId="76C0B4D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lastRenderedPageBreak/>
        <w:t xml:space="preserve">      properties:</w:t>
      </w:r>
    </w:p>
    <w:p w14:paraId="59E6836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error:</w:t>
      </w:r>
    </w:p>
    <w:p w14:paraId="7B4CFF61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type: object</w:t>
      </w:r>
    </w:p>
    <w:p w14:paraId="53EE261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properties:</w:t>
      </w:r>
    </w:p>
    <w:p w14:paraId="723767D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errorInfo:</w:t>
      </w:r>
    </w:p>
    <w:p w14:paraId="529875A1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string</w:t>
      </w:r>
    </w:p>
    <w:p w14:paraId="3DE59481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resourceRetrieval-ResponseType:</w:t>
      </w:r>
    </w:p>
    <w:p w14:paraId="2B7EEBB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object</w:t>
      </w:r>
    </w:p>
    <w:p w14:paraId="3F26611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properties:</w:t>
      </w:r>
    </w:p>
    <w:p w14:paraId="3E67885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data:</w:t>
      </w:r>
    </w:p>
    <w:p w14:paraId="24E7764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type: array</w:t>
      </w:r>
    </w:p>
    <w:p w14:paraId="5EB0A25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items:</w:t>
      </w:r>
    </w:p>
    <w:p w14:paraId="3950875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'#/components/schemas/resourceRepresentation-Type'</w:t>
      </w:r>
    </w:p>
    <w:p w14:paraId="61652D7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resourceCreation-ResponseType:</w:t>
      </w:r>
    </w:p>
    <w:p w14:paraId="018DD05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object</w:t>
      </w:r>
    </w:p>
    <w:p w14:paraId="387DCC6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properties:</w:t>
      </w:r>
    </w:p>
    <w:p w14:paraId="4D186E5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data:</w:t>
      </w:r>
    </w:p>
    <w:p w14:paraId="3D4E688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'#/components/schemas/resourceRepresentation-Type'</w:t>
      </w:r>
    </w:p>
    <w:p w14:paraId="040E051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resourceUpdate-ResponseType:</w:t>
      </w:r>
    </w:p>
    <w:p w14:paraId="28E57C8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object</w:t>
      </w:r>
    </w:p>
    <w:p w14:paraId="06E7EE1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properties:</w:t>
      </w:r>
    </w:p>
    <w:p w14:paraId="0AA68D8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data:</w:t>
      </w:r>
    </w:p>
    <w:p w14:paraId="32912AD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'#/components/schemas/resourceRepresentation-Type'</w:t>
      </w:r>
    </w:p>
    <w:p w14:paraId="06258B6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resourceDeletion-ResponseType:</w:t>
      </w:r>
    </w:p>
    <w:p w14:paraId="69615CE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array</w:t>
      </w:r>
    </w:p>
    <w:p w14:paraId="573536F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items:</w:t>
      </w:r>
    </w:p>
    <w:p w14:paraId="2F8AC560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$ref: '#/components/schemas/uri-Type'</w:t>
      </w:r>
    </w:p>
    <w:p w14:paraId="79C2C252" w14:textId="77777777" w:rsidR="006C654E" w:rsidRDefault="006C654E" w:rsidP="006C654E">
      <w:pPr>
        <w:pStyle w:val="PL"/>
        <w:rPr>
          <w:noProof w:val="0"/>
          <w:lang w:eastAsia="de-DE"/>
        </w:rPr>
      </w:pPr>
    </w:p>
    <w:p w14:paraId="3FA5CAC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resourceRepresentation-Type:</w:t>
      </w:r>
    </w:p>
    <w:p w14:paraId="56624D5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oneOf:</w:t>
      </w:r>
    </w:p>
    <w:p w14:paraId="143D591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type: object</w:t>
      </w:r>
    </w:p>
    <w:p w14:paraId="108FD5C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properties:</w:t>
      </w:r>
    </w:p>
    <w:p w14:paraId="7909B20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id:</w:t>
      </w:r>
    </w:p>
    <w:p w14:paraId="0400666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string</w:t>
      </w:r>
    </w:p>
    <w:p w14:paraId="1E645FF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attributes:</w:t>
      </w:r>
    </w:p>
    <w:p w14:paraId="0BC37B6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object</w:t>
      </w:r>
    </w:p>
    <w:p w14:paraId="6562CA81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nameContainedObjects:</w:t>
      </w:r>
    </w:p>
    <w:p w14:paraId="19FFA2C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additionalProperties:</w:t>
      </w:r>
    </w:p>
    <w:p w14:paraId="7F13DBE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type: array</w:t>
      </w:r>
    </w:p>
    <w:p w14:paraId="37E7BDD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items:</w:t>
      </w:r>
    </w:p>
    <w:p w14:paraId="506B302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type: object</w:t>
      </w:r>
    </w:p>
    <w:p w14:paraId="3B225D5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anyOf:</w:t>
      </w:r>
    </w:p>
    <w:p w14:paraId="3062EBE1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$ref: 'genericNrm.yaml#/components/schemas/resources-genericNrm'</w:t>
      </w:r>
    </w:p>
    <w:p w14:paraId="5DFFEF7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$ref: 'nrNrm.yaml#/components/schemas/resources-nrNrm'</w:t>
      </w:r>
    </w:p>
    <w:p w14:paraId="3E921161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$ref: '5gcNrm.yaml#/components/schemas/resources-5gcNrm'</w:t>
      </w:r>
    </w:p>
    <w:p w14:paraId="04B180B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$ref: 'sliceNrm.yaml#/components/schemas/resources-sliceNrm'</w:t>
      </w:r>
    </w:p>
    <w:p w14:paraId="28A3DB73" w14:textId="77777777" w:rsidR="006C654E" w:rsidRDefault="006C654E" w:rsidP="006C654E">
      <w:pPr>
        <w:pStyle w:val="PL"/>
        <w:rPr>
          <w:noProof w:val="0"/>
          <w:lang w:eastAsia="de-DE"/>
        </w:rPr>
      </w:pPr>
    </w:p>
    <w:p w14:paraId="3126A4FE" w14:textId="77777777" w:rsidR="006C654E" w:rsidRDefault="006C654E" w:rsidP="006C654E">
      <w:pPr>
        <w:pStyle w:val="PL"/>
        <w:rPr>
          <w:noProof w:val="0"/>
          <w:lang w:eastAsia="de-DE"/>
        </w:rPr>
      </w:pPr>
    </w:p>
    <w:p w14:paraId="3294726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notifyMOICreation-NotifType:</w:t>
      </w:r>
    </w:p>
    <w:p w14:paraId="03F6846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allOf:</w:t>
      </w:r>
    </w:p>
    <w:p w14:paraId="234173B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$ref: '#/components/schemas/header-Type'</w:t>
      </w:r>
    </w:p>
    <w:p w14:paraId="21007A8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type: object</w:t>
      </w:r>
    </w:p>
    <w:p w14:paraId="2A69B1D0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properties:</w:t>
      </w:r>
    </w:p>
    <w:p w14:paraId="33D73C7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correlatedNotifications:</w:t>
      </w:r>
    </w:p>
    <w:p w14:paraId="6336D0FB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array</w:t>
      </w:r>
    </w:p>
    <w:p w14:paraId="48FC18C8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items:</w:t>
      </w:r>
    </w:p>
    <w:p w14:paraId="0A4F8434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'#/components/schemas/correlatedNotification-Type'</w:t>
      </w:r>
    </w:p>
    <w:p w14:paraId="278F86A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additionalText:</w:t>
      </w:r>
    </w:p>
    <w:p w14:paraId="482E4EC6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'#/components/schemas/additionalText-Type'</w:t>
      </w:r>
    </w:p>
    <w:p w14:paraId="3390D70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sourceIndicator:</w:t>
      </w:r>
    </w:p>
    <w:p w14:paraId="5696CE6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'#/components/schemas/sourceIndicator-Type'</w:t>
      </w:r>
    </w:p>
    <w:p w14:paraId="72787C6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attributeList:</w:t>
      </w:r>
    </w:p>
    <w:p w14:paraId="134AB1A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object</w:t>
      </w:r>
    </w:p>
    <w:p w14:paraId="338EFD5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additionalProperties:</w:t>
      </w:r>
    </w:p>
    <w:p w14:paraId="0F9A7F2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nullable: true</w:t>
      </w:r>
    </w:p>
    <w:p w14:paraId="350CAEA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notifyMOIDeletion-NotifType:</w:t>
      </w:r>
    </w:p>
    <w:p w14:paraId="4294C19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allOf:</w:t>
      </w:r>
    </w:p>
    <w:p w14:paraId="5FD47D6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$ref: '#/components/schemas/header-Type'</w:t>
      </w:r>
    </w:p>
    <w:p w14:paraId="75DC8CD2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type: object</w:t>
      </w:r>
    </w:p>
    <w:p w14:paraId="29134668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properties:</w:t>
      </w:r>
    </w:p>
    <w:p w14:paraId="6380CFD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correlatedNotifications:</w:t>
      </w:r>
    </w:p>
    <w:p w14:paraId="5FB2063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array</w:t>
      </w:r>
    </w:p>
    <w:p w14:paraId="4BA5D5D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items:</w:t>
      </w:r>
    </w:p>
    <w:p w14:paraId="34092266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'#/components/schemas/correlatedNotification-Type'</w:t>
      </w:r>
    </w:p>
    <w:p w14:paraId="5D796A9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additionalText:</w:t>
      </w:r>
    </w:p>
    <w:p w14:paraId="15FBCE6C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'#/components/schemas/additionalText-Type'</w:t>
      </w:r>
    </w:p>
    <w:p w14:paraId="782AC05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sourceIndicator:</w:t>
      </w:r>
    </w:p>
    <w:p w14:paraId="1B22229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'#/components/schemas/sourceIndicator-Type'</w:t>
      </w:r>
    </w:p>
    <w:p w14:paraId="079622A0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lastRenderedPageBreak/>
        <w:t xml:space="preserve">            attributeList:</w:t>
      </w:r>
    </w:p>
    <w:p w14:paraId="25BAFBD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object</w:t>
      </w:r>
    </w:p>
    <w:p w14:paraId="115C24ED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additionalProperties: true</w:t>
      </w:r>
    </w:p>
    <w:p w14:paraId="170145F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notifyMOIAttributeValueChange-NotifType:</w:t>
      </w:r>
    </w:p>
    <w:p w14:paraId="26E581C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allOf:</w:t>
      </w:r>
    </w:p>
    <w:p w14:paraId="4DB0647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$ref: '#/components/schemas/header-Type'</w:t>
      </w:r>
    </w:p>
    <w:p w14:paraId="030C0E4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type: object</w:t>
      </w:r>
    </w:p>
    <w:p w14:paraId="008C0E0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properties:</w:t>
      </w:r>
    </w:p>
    <w:p w14:paraId="1803461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correlatedNotifications:</w:t>
      </w:r>
    </w:p>
    <w:p w14:paraId="50A5A50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array</w:t>
      </w:r>
    </w:p>
    <w:p w14:paraId="7DB85309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items:</w:t>
      </w:r>
    </w:p>
    <w:p w14:paraId="235688B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'#/components/schemas/correlatedNotification-Type'</w:t>
      </w:r>
    </w:p>
    <w:p w14:paraId="49C7A57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additionalText:</w:t>
      </w:r>
    </w:p>
    <w:p w14:paraId="0B2420B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'#/components/schemas/additionalText-Type'</w:t>
      </w:r>
    </w:p>
    <w:p w14:paraId="0408262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sourceIndicator:</w:t>
      </w:r>
    </w:p>
    <w:p w14:paraId="47ACBB46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'#/components/schemas/sourceIndicator-Type'</w:t>
      </w:r>
    </w:p>
    <w:p w14:paraId="4899581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attributeValueChange:</w:t>
      </w:r>
    </w:p>
    <w:p w14:paraId="3DD5B7F6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object</w:t>
      </w:r>
    </w:p>
    <w:p w14:paraId="4AFF1C07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additionalProperties:</w:t>
      </w:r>
    </w:p>
    <w:p w14:paraId="37E3133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type: array</w:t>
      </w:r>
    </w:p>
    <w:p w14:paraId="1D64A9DA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minItems: 1</w:t>
      </w:r>
    </w:p>
    <w:p w14:paraId="39D4E29E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maxItems: 2</w:t>
      </w:r>
    </w:p>
    <w:p w14:paraId="370699BF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items:</w:t>
      </w:r>
    </w:p>
    <w:p w14:paraId="1344FFC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nullable: true</w:t>
      </w:r>
    </w:p>
    <w:p w14:paraId="5914D1B3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</w:t>
      </w:r>
    </w:p>
    <w:p w14:paraId="0EBDB585" w14:textId="77777777" w:rsidR="006C654E" w:rsidRDefault="006C654E" w:rsidP="006C654E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- attributeValueChange</w:t>
      </w:r>
    </w:p>
    <w:p w14:paraId="78D50F80" w14:textId="77777777" w:rsidR="006C654E" w:rsidRDefault="006C654E" w:rsidP="00031D22">
      <w:pPr>
        <w:rPr>
          <w:noProof/>
        </w:rPr>
      </w:pPr>
    </w:p>
    <w:p w14:paraId="47318885" w14:textId="77777777" w:rsidR="00031D22" w:rsidRPr="00DD3AE8" w:rsidRDefault="00031D22" w:rsidP="00644B68">
      <w:pPr>
        <w:adjustRightInd w:val="0"/>
        <w:spacing w:after="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048603" w14:textId="77777777" w:rsidR="00C731B6" w:rsidRDefault="00C731B6">
      <w:r>
        <w:separator/>
      </w:r>
    </w:p>
  </w:endnote>
  <w:endnote w:type="continuationSeparator" w:id="0">
    <w:p w14:paraId="0EA90694" w14:textId="77777777" w:rsidR="00C731B6" w:rsidRDefault="00C73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28DFAD" w14:textId="77777777" w:rsidR="00C731B6" w:rsidRDefault="00C731B6">
      <w:r>
        <w:separator/>
      </w:r>
    </w:p>
  </w:footnote>
  <w:footnote w:type="continuationSeparator" w:id="0">
    <w:p w14:paraId="03AE3BD8" w14:textId="77777777" w:rsidR="00C731B6" w:rsidRDefault="00C731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031D22" w:rsidRDefault="00031D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031D22" w:rsidRDefault="00031D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031D22" w:rsidRDefault="00031D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031D22" w:rsidRDefault="00031D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70E4"/>
    <w:multiLevelType w:val="hybridMultilevel"/>
    <w:tmpl w:val="1238339C"/>
    <w:lvl w:ilvl="0" w:tplc="3D18438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815C10"/>
    <w:multiLevelType w:val="hybridMultilevel"/>
    <w:tmpl w:val="120801DC"/>
    <w:lvl w:ilvl="0" w:tplc="70807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E6BB2"/>
    <w:multiLevelType w:val="hybridMultilevel"/>
    <w:tmpl w:val="D96476F6"/>
    <w:lvl w:ilvl="0" w:tplc="0407000F">
      <w:start w:val="1"/>
      <w:numFmt w:val="decimal"/>
      <w:pStyle w:val="CharCharCharCharCharChar1CharCharCharCharCharCha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168AC"/>
    <w:rsid w:val="00022E4A"/>
    <w:rsid w:val="0002362D"/>
    <w:rsid w:val="00023E39"/>
    <w:rsid w:val="000267C0"/>
    <w:rsid w:val="00026FED"/>
    <w:rsid w:val="00031D22"/>
    <w:rsid w:val="00035722"/>
    <w:rsid w:val="00037C33"/>
    <w:rsid w:val="00047D87"/>
    <w:rsid w:val="00050669"/>
    <w:rsid w:val="0005085B"/>
    <w:rsid w:val="0005088E"/>
    <w:rsid w:val="00050A88"/>
    <w:rsid w:val="00052232"/>
    <w:rsid w:val="000527E3"/>
    <w:rsid w:val="000579C8"/>
    <w:rsid w:val="0006230B"/>
    <w:rsid w:val="000665AE"/>
    <w:rsid w:val="00075EAC"/>
    <w:rsid w:val="00076A89"/>
    <w:rsid w:val="00096055"/>
    <w:rsid w:val="000A053F"/>
    <w:rsid w:val="000A25DE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A1F"/>
    <w:rsid w:val="001551F0"/>
    <w:rsid w:val="001651F4"/>
    <w:rsid w:val="00170B15"/>
    <w:rsid w:val="00171041"/>
    <w:rsid w:val="00172EFB"/>
    <w:rsid w:val="00174093"/>
    <w:rsid w:val="00174A58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6EB1"/>
    <w:rsid w:val="001E41F3"/>
    <w:rsid w:val="001E4CF4"/>
    <w:rsid w:val="001E4F9B"/>
    <w:rsid w:val="001E7922"/>
    <w:rsid w:val="001F59A2"/>
    <w:rsid w:val="00206E36"/>
    <w:rsid w:val="002122FB"/>
    <w:rsid w:val="00212EBE"/>
    <w:rsid w:val="002139AB"/>
    <w:rsid w:val="00213EEC"/>
    <w:rsid w:val="00220393"/>
    <w:rsid w:val="00220E43"/>
    <w:rsid w:val="00221E16"/>
    <w:rsid w:val="0022240B"/>
    <w:rsid w:val="00223BF1"/>
    <w:rsid w:val="00224709"/>
    <w:rsid w:val="002267D6"/>
    <w:rsid w:val="002321CC"/>
    <w:rsid w:val="002346D5"/>
    <w:rsid w:val="002408B4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032E"/>
    <w:rsid w:val="002823E4"/>
    <w:rsid w:val="00284FEB"/>
    <w:rsid w:val="002860C4"/>
    <w:rsid w:val="002909A4"/>
    <w:rsid w:val="0029199C"/>
    <w:rsid w:val="002946F5"/>
    <w:rsid w:val="002A3CF8"/>
    <w:rsid w:val="002A7120"/>
    <w:rsid w:val="002B5741"/>
    <w:rsid w:val="002B6525"/>
    <w:rsid w:val="002C126A"/>
    <w:rsid w:val="002C2178"/>
    <w:rsid w:val="002C5F3D"/>
    <w:rsid w:val="002D0768"/>
    <w:rsid w:val="002D4938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336BC"/>
    <w:rsid w:val="00343B40"/>
    <w:rsid w:val="00345D8B"/>
    <w:rsid w:val="003542E0"/>
    <w:rsid w:val="003549B4"/>
    <w:rsid w:val="003609EF"/>
    <w:rsid w:val="0036231A"/>
    <w:rsid w:val="00374DD4"/>
    <w:rsid w:val="003823B4"/>
    <w:rsid w:val="00385DB0"/>
    <w:rsid w:val="00387859"/>
    <w:rsid w:val="0039349C"/>
    <w:rsid w:val="00394639"/>
    <w:rsid w:val="003A21AB"/>
    <w:rsid w:val="003A6A00"/>
    <w:rsid w:val="003A76F5"/>
    <w:rsid w:val="003B0AE2"/>
    <w:rsid w:val="003B6F41"/>
    <w:rsid w:val="003D43DC"/>
    <w:rsid w:val="003D7FCE"/>
    <w:rsid w:val="003E1A36"/>
    <w:rsid w:val="003E4379"/>
    <w:rsid w:val="004060BC"/>
    <w:rsid w:val="00410371"/>
    <w:rsid w:val="004163FF"/>
    <w:rsid w:val="00416D79"/>
    <w:rsid w:val="004242F1"/>
    <w:rsid w:val="00431DF4"/>
    <w:rsid w:val="0043269B"/>
    <w:rsid w:val="00440373"/>
    <w:rsid w:val="004433AD"/>
    <w:rsid w:val="0045194B"/>
    <w:rsid w:val="00452C53"/>
    <w:rsid w:val="0046390E"/>
    <w:rsid w:val="00466CB3"/>
    <w:rsid w:val="004724C0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A5BBD"/>
    <w:rsid w:val="004B1C47"/>
    <w:rsid w:val="004B287D"/>
    <w:rsid w:val="004B75B7"/>
    <w:rsid w:val="004C5C0B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434E3"/>
    <w:rsid w:val="00547111"/>
    <w:rsid w:val="005523F4"/>
    <w:rsid w:val="005565FE"/>
    <w:rsid w:val="00561F08"/>
    <w:rsid w:val="0056377A"/>
    <w:rsid w:val="0056509F"/>
    <w:rsid w:val="00570532"/>
    <w:rsid w:val="00574172"/>
    <w:rsid w:val="00587F24"/>
    <w:rsid w:val="00590BFB"/>
    <w:rsid w:val="00592AF3"/>
    <w:rsid w:val="00592D74"/>
    <w:rsid w:val="005A7D4A"/>
    <w:rsid w:val="005B4B6A"/>
    <w:rsid w:val="005C2735"/>
    <w:rsid w:val="005C3933"/>
    <w:rsid w:val="005D4D93"/>
    <w:rsid w:val="005E2C44"/>
    <w:rsid w:val="005E5DEC"/>
    <w:rsid w:val="005F106F"/>
    <w:rsid w:val="005F3F77"/>
    <w:rsid w:val="005F6D91"/>
    <w:rsid w:val="00601126"/>
    <w:rsid w:val="00601865"/>
    <w:rsid w:val="00606D06"/>
    <w:rsid w:val="0061093D"/>
    <w:rsid w:val="006155F4"/>
    <w:rsid w:val="00616C3E"/>
    <w:rsid w:val="0061786B"/>
    <w:rsid w:val="00621188"/>
    <w:rsid w:val="006257ED"/>
    <w:rsid w:val="006274A1"/>
    <w:rsid w:val="00635F9D"/>
    <w:rsid w:val="006369AA"/>
    <w:rsid w:val="00636A3B"/>
    <w:rsid w:val="006373C4"/>
    <w:rsid w:val="006409E8"/>
    <w:rsid w:val="00642C55"/>
    <w:rsid w:val="00644B68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5808"/>
    <w:rsid w:val="006A4423"/>
    <w:rsid w:val="006A7AC0"/>
    <w:rsid w:val="006A7C6C"/>
    <w:rsid w:val="006B019C"/>
    <w:rsid w:val="006B0B42"/>
    <w:rsid w:val="006B26FD"/>
    <w:rsid w:val="006B2C5F"/>
    <w:rsid w:val="006B46FB"/>
    <w:rsid w:val="006B78EE"/>
    <w:rsid w:val="006C2361"/>
    <w:rsid w:val="006C654E"/>
    <w:rsid w:val="006C730F"/>
    <w:rsid w:val="006D4DEF"/>
    <w:rsid w:val="006D60B5"/>
    <w:rsid w:val="006E21FB"/>
    <w:rsid w:val="006E378F"/>
    <w:rsid w:val="006E6E0C"/>
    <w:rsid w:val="006E76E5"/>
    <w:rsid w:val="006F01D7"/>
    <w:rsid w:val="006F408B"/>
    <w:rsid w:val="006F5F5B"/>
    <w:rsid w:val="00700B01"/>
    <w:rsid w:val="007106B5"/>
    <w:rsid w:val="00712177"/>
    <w:rsid w:val="0071314A"/>
    <w:rsid w:val="0071354B"/>
    <w:rsid w:val="007179AD"/>
    <w:rsid w:val="00720506"/>
    <w:rsid w:val="00726B19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44E"/>
    <w:rsid w:val="00777200"/>
    <w:rsid w:val="00784D4A"/>
    <w:rsid w:val="00792342"/>
    <w:rsid w:val="007977A8"/>
    <w:rsid w:val="007978DA"/>
    <w:rsid w:val="007A10D8"/>
    <w:rsid w:val="007A4DD5"/>
    <w:rsid w:val="007B06FD"/>
    <w:rsid w:val="007B2DD4"/>
    <w:rsid w:val="007B512A"/>
    <w:rsid w:val="007C0A0F"/>
    <w:rsid w:val="007C1B4E"/>
    <w:rsid w:val="007C2097"/>
    <w:rsid w:val="007C7265"/>
    <w:rsid w:val="007D30EE"/>
    <w:rsid w:val="007D6A07"/>
    <w:rsid w:val="007E56A6"/>
    <w:rsid w:val="007E72E1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40106"/>
    <w:rsid w:val="0084204B"/>
    <w:rsid w:val="00843D43"/>
    <w:rsid w:val="00845234"/>
    <w:rsid w:val="00852444"/>
    <w:rsid w:val="0085470A"/>
    <w:rsid w:val="0085731E"/>
    <w:rsid w:val="008626E7"/>
    <w:rsid w:val="00862EB2"/>
    <w:rsid w:val="00870EE7"/>
    <w:rsid w:val="008900DE"/>
    <w:rsid w:val="00891300"/>
    <w:rsid w:val="00895EE2"/>
    <w:rsid w:val="008A45A6"/>
    <w:rsid w:val="008B0807"/>
    <w:rsid w:val="008B3167"/>
    <w:rsid w:val="008B5FFF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453F"/>
    <w:rsid w:val="00905296"/>
    <w:rsid w:val="009133E5"/>
    <w:rsid w:val="0091340A"/>
    <w:rsid w:val="0091371A"/>
    <w:rsid w:val="009148DE"/>
    <w:rsid w:val="00933C3A"/>
    <w:rsid w:val="00936274"/>
    <w:rsid w:val="00940B9A"/>
    <w:rsid w:val="00941019"/>
    <w:rsid w:val="00943C91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91B88"/>
    <w:rsid w:val="009A2730"/>
    <w:rsid w:val="009A5753"/>
    <w:rsid w:val="009A579D"/>
    <w:rsid w:val="009A711A"/>
    <w:rsid w:val="009A7CB2"/>
    <w:rsid w:val="009B3ED5"/>
    <w:rsid w:val="009B596A"/>
    <w:rsid w:val="009C3DF1"/>
    <w:rsid w:val="009E3297"/>
    <w:rsid w:val="009E5C9F"/>
    <w:rsid w:val="009E6C6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7E70"/>
    <w:rsid w:val="00A50CF0"/>
    <w:rsid w:val="00A56B20"/>
    <w:rsid w:val="00A6098D"/>
    <w:rsid w:val="00A66044"/>
    <w:rsid w:val="00A67BFB"/>
    <w:rsid w:val="00A71F2E"/>
    <w:rsid w:val="00A753A5"/>
    <w:rsid w:val="00A763C6"/>
    <w:rsid w:val="00A7671C"/>
    <w:rsid w:val="00A84B57"/>
    <w:rsid w:val="00A86A51"/>
    <w:rsid w:val="00A9033A"/>
    <w:rsid w:val="00A90F95"/>
    <w:rsid w:val="00A97E2A"/>
    <w:rsid w:val="00AA0A63"/>
    <w:rsid w:val="00AA0CB2"/>
    <w:rsid w:val="00AA2CBC"/>
    <w:rsid w:val="00AA41BA"/>
    <w:rsid w:val="00AA608B"/>
    <w:rsid w:val="00AA73B4"/>
    <w:rsid w:val="00AA752B"/>
    <w:rsid w:val="00AB3C14"/>
    <w:rsid w:val="00AB4584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7448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4940"/>
    <w:rsid w:val="00B56B4B"/>
    <w:rsid w:val="00B57425"/>
    <w:rsid w:val="00B63EC3"/>
    <w:rsid w:val="00B67B97"/>
    <w:rsid w:val="00B720A2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C483F"/>
    <w:rsid w:val="00BC5702"/>
    <w:rsid w:val="00BC58A7"/>
    <w:rsid w:val="00BD26A5"/>
    <w:rsid w:val="00BD279D"/>
    <w:rsid w:val="00BD6BB8"/>
    <w:rsid w:val="00BF6BCE"/>
    <w:rsid w:val="00C02613"/>
    <w:rsid w:val="00C03C63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66A1"/>
    <w:rsid w:val="00C53415"/>
    <w:rsid w:val="00C540DE"/>
    <w:rsid w:val="00C57DAA"/>
    <w:rsid w:val="00C647AC"/>
    <w:rsid w:val="00C66BA2"/>
    <w:rsid w:val="00C731B6"/>
    <w:rsid w:val="00C82260"/>
    <w:rsid w:val="00C8599A"/>
    <w:rsid w:val="00C957EA"/>
    <w:rsid w:val="00C95985"/>
    <w:rsid w:val="00CA189F"/>
    <w:rsid w:val="00CA5C30"/>
    <w:rsid w:val="00CC2ECD"/>
    <w:rsid w:val="00CC5026"/>
    <w:rsid w:val="00CC68D0"/>
    <w:rsid w:val="00CE22F2"/>
    <w:rsid w:val="00CE563A"/>
    <w:rsid w:val="00CF0158"/>
    <w:rsid w:val="00CF43CB"/>
    <w:rsid w:val="00CF54C8"/>
    <w:rsid w:val="00D0018B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9A6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5469"/>
    <w:rsid w:val="00D86D8F"/>
    <w:rsid w:val="00D93DB5"/>
    <w:rsid w:val="00D96A7C"/>
    <w:rsid w:val="00DB2A5B"/>
    <w:rsid w:val="00DB375C"/>
    <w:rsid w:val="00DB6063"/>
    <w:rsid w:val="00DC70A0"/>
    <w:rsid w:val="00DD3AE8"/>
    <w:rsid w:val="00DD6160"/>
    <w:rsid w:val="00DD64B4"/>
    <w:rsid w:val="00DE297A"/>
    <w:rsid w:val="00DE34CF"/>
    <w:rsid w:val="00DF513D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5A3"/>
    <w:rsid w:val="00E34898"/>
    <w:rsid w:val="00E362A1"/>
    <w:rsid w:val="00E379A0"/>
    <w:rsid w:val="00E4373B"/>
    <w:rsid w:val="00E472D5"/>
    <w:rsid w:val="00E55964"/>
    <w:rsid w:val="00E60C70"/>
    <w:rsid w:val="00E6348F"/>
    <w:rsid w:val="00E7083E"/>
    <w:rsid w:val="00E83CA0"/>
    <w:rsid w:val="00E86A08"/>
    <w:rsid w:val="00E87DF0"/>
    <w:rsid w:val="00E9739E"/>
    <w:rsid w:val="00E9759D"/>
    <w:rsid w:val="00EB09B7"/>
    <w:rsid w:val="00EB18C5"/>
    <w:rsid w:val="00EB221D"/>
    <w:rsid w:val="00EB5404"/>
    <w:rsid w:val="00EB5F7D"/>
    <w:rsid w:val="00EB7F38"/>
    <w:rsid w:val="00ED2720"/>
    <w:rsid w:val="00ED4ACC"/>
    <w:rsid w:val="00ED6A27"/>
    <w:rsid w:val="00EE3403"/>
    <w:rsid w:val="00EE46AE"/>
    <w:rsid w:val="00EE622A"/>
    <w:rsid w:val="00EE7D7C"/>
    <w:rsid w:val="00EF683F"/>
    <w:rsid w:val="00EF7490"/>
    <w:rsid w:val="00F0332E"/>
    <w:rsid w:val="00F12EC6"/>
    <w:rsid w:val="00F13FDE"/>
    <w:rsid w:val="00F15CB4"/>
    <w:rsid w:val="00F25D98"/>
    <w:rsid w:val="00F27B7F"/>
    <w:rsid w:val="00F300FB"/>
    <w:rsid w:val="00F3287D"/>
    <w:rsid w:val="00F35944"/>
    <w:rsid w:val="00F36F5E"/>
    <w:rsid w:val="00F416A4"/>
    <w:rsid w:val="00F47240"/>
    <w:rsid w:val="00F53D2E"/>
    <w:rsid w:val="00F54E1F"/>
    <w:rsid w:val="00F601E8"/>
    <w:rsid w:val="00F61B19"/>
    <w:rsid w:val="00F6551B"/>
    <w:rsid w:val="00F67E99"/>
    <w:rsid w:val="00F72C2E"/>
    <w:rsid w:val="00F7770B"/>
    <w:rsid w:val="00F8156C"/>
    <w:rsid w:val="00F82E5A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D1C03"/>
    <w:rsid w:val="00FE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5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qFormat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aliases w:val=" Char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7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7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8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7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9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7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qFormat/>
    <w:rsid w:val="0029199C"/>
    <w:rPr>
      <w:b/>
      <w:bCs/>
    </w:rPr>
  </w:style>
  <w:style w:type="paragraph" w:styleId="afb">
    <w:name w:val="index heading"/>
    <w:basedOn w:val="a"/>
    <w:next w:val="a"/>
    <w:rsid w:val="00F82E5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6">
    <w:name w:val="列出段落 Char"/>
    <w:link w:val="af1"/>
    <w:uiPriority w:val="34"/>
    <w:locked/>
    <w:rsid w:val="00F82E5A"/>
    <w:rPr>
      <w:rFonts w:ascii="Times New Roman" w:hAnsi="Times New Roman"/>
      <w:lang w:val="en-GB" w:eastAsia="en-US"/>
    </w:rPr>
  </w:style>
  <w:style w:type="character" w:customStyle="1" w:styleId="Char10">
    <w:name w:val="批注主题 Char1"/>
    <w:rsid w:val="00F82E5A"/>
    <w:rPr>
      <w:rFonts w:eastAsia="Times New Roman"/>
      <w:b/>
      <w:bCs/>
      <w:lang w:val="en-GB" w:eastAsia="en-US"/>
    </w:rPr>
  </w:style>
  <w:style w:type="character" w:customStyle="1" w:styleId="fontstyle01">
    <w:name w:val="fontstyle01"/>
    <w:rsid w:val="00F82E5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F82E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UnresolvedMention1">
    <w:name w:val="Unresolved Mention1"/>
    <w:uiPriority w:val="99"/>
    <w:semiHidden/>
    <w:unhideWhenUsed/>
    <w:rsid w:val="00F82E5A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F82E5A"/>
    <w:rPr>
      <w:rFonts w:eastAsia="Times New Roman"/>
      <w:b/>
      <w:bCs/>
      <w:lang w:eastAsia="en-US"/>
    </w:rPr>
  </w:style>
  <w:style w:type="character" w:customStyle="1" w:styleId="12">
    <w:name w:val="未处理的提及1"/>
    <w:uiPriority w:val="99"/>
    <w:semiHidden/>
    <w:unhideWhenUsed/>
    <w:rsid w:val="00F82E5A"/>
    <w:rPr>
      <w:color w:val="808080"/>
      <w:shd w:val="clear" w:color="auto" w:fill="E6E6E6"/>
    </w:rPr>
  </w:style>
  <w:style w:type="paragraph" w:customStyle="1" w:styleId="StyleHeading3h3CourierNew">
    <w:name w:val="Style Heading 3h3 + Courier New"/>
    <w:basedOn w:val="3"/>
    <w:link w:val="StyleHeading3h3CourierNewChar"/>
    <w:rsid w:val="00F82E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F82E5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F82E5A"/>
    <w:rPr>
      <w:rFonts w:eastAsia="宋体"/>
    </w:rPr>
  </w:style>
  <w:style w:type="paragraph" w:customStyle="1" w:styleId="INDENT1">
    <w:name w:val="INDENT1"/>
    <w:basedOn w:val="a"/>
    <w:rsid w:val="00F82E5A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82E5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82E5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82E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82E5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82E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F82E5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F82E5A"/>
    <w:pPr>
      <w:numPr>
        <w:numId w:val="3"/>
      </w:numPr>
      <w:tabs>
        <w:tab w:val="clear" w:pos="851"/>
      </w:tabs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F82E5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F82E5A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character" w:customStyle="1" w:styleId="B1Char1">
    <w:name w:val="B1 Char1"/>
    <w:qFormat/>
    <w:rsid w:val="00F82E5A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AF9B2-2538-4612-B188-AA3308F94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908</TotalTime>
  <Pages>9</Pages>
  <Words>3145</Words>
  <Characters>17927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Mobile</cp:lastModifiedBy>
  <cp:revision>49</cp:revision>
  <cp:lastPrinted>1899-12-31T23:00:00Z</cp:lastPrinted>
  <dcterms:created xsi:type="dcterms:W3CDTF">2020-03-20T06:38:00Z</dcterms:created>
  <dcterms:modified xsi:type="dcterms:W3CDTF">2020-04-10T13:57:00Z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(3)NLcipSiNIe9uDpvq5kgS87PpmQWvIsqZsZgQP10F5D0I3vBLB0JHmf0vJfJ8Skn3jWDOv40D
Ys6UDLF8XkxFqhpbBJV2xlFhTtbWWtrkiOJLL5slKDhpfv12BJyhQmERf0x9BiwKfW1L9CWE
0/tY+DZHH4ULrP2uMu9zSqCjK03hkPbXBqkbd3TlnCpqHyyBkS75hTfhq2rfrI7fgRwJ0UjO
pZevV9AUi0aCM/aCPt</vt:lpwstr>
  </property>
  <property fmtid="{D5CDD505-2E9C-101B-9397-08002B2CF9AE}" pid="22" name="_2015_ms_pID_7253431">
    <vt:lpwstr>0iIj5vZZi8/YZOULvqA0QOpxe1AcALxuOtLNVM3Kmm0N6C+KKOSekt
2xoicbTJg+IFtS8w97QHNgABTbtNXgrbwKvJ8jTJgX28+82NCj0iXG7oczfPT8j06eZPxbYB
dU3Hd+1d97TSjAcXoQnhFO2wNYK0bFkQUu+VerOo2sYGO07rC5iLqA9jx6ctrHJMa4n0KSkd
g6h0CwjWpC7tkoSdsTQRrF0j0EPztRrovSeZ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1586492537</vt:lpwstr>
  </property>
</Properties>
</file>